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EF7" w:rsidRPr="006C3EF7" w:rsidRDefault="006C3EF7" w:rsidP="006C3EF7">
      <w:pPr>
        <w:rPr>
          <w:rFonts w:ascii="Arial" w:hAnsi="Arial" w:cs="Arial"/>
          <w:b/>
          <w:sz w:val="24"/>
          <w:szCs w:val="24"/>
        </w:rPr>
      </w:pPr>
      <w:r w:rsidRPr="006C3EF7">
        <w:rPr>
          <w:rFonts w:ascii="Arial" w:hAnsi="Arial" w:cs="Arial" w:hint="eastAsia"/>
          <w:b/>
          <w:sz w:val="24"/>
          <w:szCs w:val="24"/>
        </w:rPr>
        <w:t>3GPP TSG RAN WG4 Meeting #90bis</w:t>
      </w:r>
      <w:r w:rsidRPr="006C3EF7">
        <w:rPr>
          <w:rFonts w:ascii="Arial" w:hAnsi="Arial" w:cs="Arial" w:hint="eastAsia"/>
          <w:b/>
          <w:sz w:val="24"/>
          <w:szCs w:val="24"/>
        </w:rPr>
        <w:tab/>
      </w:r>
      <w:r w:rsidRPr="006C3EF7">
        <w:rPr>
          <w:rFonts w:ascii="Arial" w:hAnsi="Arial" w:cs="Arial" w:hint="eastAsia"/>
          <w:b/>
          <w:sz w:val="24"/>
          <w:szCs w:val="24"/>
        </w:rPr>
        <w:t xml:space="preserve">　　　　　　　　　　　　　　　　</w:t>
      </w:r>
      <w:r w:rsidRPr="006C3EF7">
        <w:rPr>
          <w:rFonts w:ascii="Arial" w:hAnsi="Arial" w:cs="Arial" w:hint="eastAsia"/>
          <w:b/>
          <w:sz w:val="24"/>
          <w:szCs w:val="24"/>
        </w:rPr>
        <w:t>R4-190</w:t>
      </w:r>
      <w:r w:rsidR="008535EB">
        <w:rPr>
          <w:rFonts w:ascii="Arial" w:hAnsi="Arial" w:cs="Arial"/>
          <w:b/>
          <w:sz w:val="24"/>
          <w:szCs w:val="24"/>
          <w:lang w:eastAsia="ja-JP"/>
        </w:rPr>
        <w:t>4667</w:t>
      </w:r>
      <w:bookmarkStart w:id="0" w:name="_GoBack"/>
      <w:bookmarkEnd w:id="0"/>
    </w:p>
    <w:p w:rsidR="00021203" w:rsidRDefault="006C3EF7" w:rsidP="006C3EF7">
      <w:pPr>
        <w:rPr>
          <w:rFonts w:ascii="Arial" w:hAnsi="Arial" w:cs="Arial"/>
          <w:b/>
          <w:noProof/>
          <w:sz w:val="24"/>
          <w:szCs w:val="24"/>
        </w:rPr>
      </w:pPr>
      <w:r w:rsidRPr="006C3EF7">
        <w:rPr>
          <w:rFonts w:ascii="Arial" w:hAnsi="Arial" w:cs="Arial"/>
          <w:b/>
          <w:sz w:val="24"/>
          <w:szCs w:val="24"/>
        </w:rPr>
        <w:t>Xian,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8736A6">
              <w:rPr>
                <w:rFonts w:hint="eastAsia"/>
                <w:b/>
                <w:noProof/>
                <w:sz w:val="28"/>
                <w:lang w:eastAsia="ja-JP"/>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w:t>
            </w:r>
            <w:r w:rsidR="00CF117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8736A6" w:rsidP="004B47C4">
            <w:pPr>
              <w:pStyle w:val="CRCoverPage"/>
              <w:spacing w:after="0"/>
              <w:ind w:left="100"/>
              <w:rPr>
                <w:noProof/>
              </w:rPr>
            </w:pPr>
            <w:r w:rsidRPr="008736A6">
              <w:rPr>
                <w:noProof/>
              </w:rPr>
              <w:t>D</w:t>
            </w:r>
            <w:r w:rsidR="00427D0C" w:rsidRPr="00427D0C">
              <w:rPr>
                <w:noProof/>
              </w:rPr>
              <w:t>raft CR for</w:t>
            </w:r>
            <w:r w:rsidR="00674F80">
              <w:rPr>
                <w:noProof/>
              </w:rPr>
              <w:t xml:space="preserve"> clarification of MPR for CA in FR2</w:t>
            </w:r>
            <w:r w:rsidR="00427D0C" w:rsidRPr="00427D0C">
              <w:rPr>
                <w:noProof/>
              </w:rPr>
              <w:t xml:space="preserve"> for TS 38.101-2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7224" w:rsidP="008A7224">
            <w:pPr>
              <w:pStyle w:val="CRCoverPage"/>
              <w:spacing w:after="0"/>
              <w:ind w:left="100"/>
              <w:rPr>
                <w:noProof/>
              </w:rPr>
            </w:pPr>
            <w:r w:rsidRPr="00AA6CF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w:t>
            </w:r>
            <w:r w:rsidR="00A23F97">
              <w:rPr>
                <w:noProof/>
              </w:rPr>
              <w:t>9</w:t>
            </w:r>
            <w:r w:rsidRPr="00721376">
              <w:rPr>
                <w:noProof/>
              </w:rPr>
              <w:t>-</w:t>
            </w:r>
            <w:r w:rsidR="00A23F97">
              <w:rPr>
                <w:noProof/>
              </w:rPr>
              <w:t>0</w:t>
            </w:r>
            <w:r w:rsidR="00CF1170">
              <w:rPr>
                <w:noProof/>
              </w:rPr>
              <w:t>4</w:t>
            </w:r>
            <w:r w:rsidRPr="00721376">
              <w:rPr>
                <w:noProof/>
              </w:rPr>
              <w:t>-</w:t>
            </w:r>
            <w:r w:rsidR="00CF1170">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A655B4">
              <w:rPr>
                <w:rFonts w:hint="eastAsia"/>
                <w:noProof/>
                <w:lang w:eastAsia="ja-JP"/>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2229" w:rsidP="0043101F">
            <w:pPr>
              <w:pStyle w:val="CRCoverPage"/>
              <w:spacing w:after="0"/>
              <w:rPr>
                <w:noProof/>
                <w:lang w:eastAsia="ja-JP"/>
              </w:rPr>
            </w:pPr>
            <w:r>
              <w:rPr>
                <w:rFonts w:hint="eastAsia"/>
                <w:noProof/>
                <w:lang w:eastAsia="ja-JP"/>
              </w:rPr>
              <w:t>W</w:t>
            </w:r>
            <w:r>
              <w:rPr>
                <w:noProof/>
                <w:lang w:eastAsia="ja-JP"/>
              </w:rPr>
              <w:t xml:space="preserve">hen DL CA and UL single carrier are configured, MPR for CA is appilied though UE transmit </w:t>
            </w:r>
            <w:r w:rsidR="000A2FB2">
              <w:rPr>
                <w:noProof/>
                <w:lang w:eastAsia="ja-JP"/>
              </w:rPr>
              <w:t xml:space="preserve">in </w:t>
            </w:r>
            <w:r>
              <w:rPr>
                <w:noProof/>
                <w:lang w:eastAsia="ja-JP"/>
              </w:rPr>
              <w:t>single carrier</w:t>
            </w:r>
            <w:r>
              <w:rPr>
                <w:rFonts w:hint="eastAsia"/>
                <w:noProof/>
                <w:lang w:eastAsia="ja-JP"/>
              </w:rPr>
              <w:t xml:space="preserve"> </w:t>
            </w:r>
            <w:r>
              <w:t xml:space="preserve">since </w:t>
            </w:r>
            <w:r w:rsidR="000A2FB2">
              <w:t>t</w:t>
            </w:r>
            <w:r w:rsidRPr="00BF314F">
              <w:t>he cumulative aggregated channel bandwidth is defined as the frequency band from the lowest edge of the lowest CC to the upper edge of the highest CC of all UL and DL configured CCs.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6C54" w:rsidRPr="00721376" w:rsidRDefault="004C7DA5" w:rsidP="00364EB9">
            <w:pPr>
              <w:pStyle w:val="CRCoverPage"/>
              <w:spacing w:after="0"/>
              <w:ind w:left="100"/>
              <w:rPr>
                <w:noProof/>
                <w:lang w:eastAsia="ja-JP"/>
              </w:rPr>
            </w:pPr>
            <w:r>
              <w:rPr>
                <w:noProof/>
                <w:lang w:eastAsia="ja-JP"/>
              </w:rPr>
              <w:t>“</w:t>
            </w:r>
            <w:r>
              <w:rPr>
                <w:rFonts w:hint="eastAsia"/>
                <w:noProof/>
                <w:lang w:eastAsia="ja-JP"/>
              </w:rPr>
              <w:t>C</w:t>
            </w:r>
            <w:r>
              <w:rPr>
                <w:noProof/>
                <w:lang w:eastAsia="ja-JP"/>
              </w:rPr>
              <w:t>umulative agrregaed channel bandwidth” is modified to “aggregated channel bandwidth of UL CA”</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C2478B" w:rsidP="00055073">
            <w:pPr>
              <w:pStyle w:val="CRCoverPage"/>
              <w:spacing w:after="0"/>
              <w:ind w:left="100"/>
              <w:rPr>
                <w:noProof/>
                <w:lang w:eastAsia="ja-JP"/>
              </w:rPr>
            </w:pPr>
            <w:r>
              <w:rPr>
                <w:rFonts w:hint="eastAsia"/>
                <w:noProof/>
                <w:lang w:eastAsia="ja-JP"/>
              </w:rPr>
              <w:t>L</w:t>
            </w:r>
            <w:r>
              <w:rPr>
                <w:noProof/>
                <w:lang w:eastAsia="ja-JP"/>
              </w:rPr>
              <w:t>arger MPR is applied.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2E3" w:rsidRDefault="002972E3" w:rsidP="00642A94">
            <w:pPr>
              <w:pStyle w:val="CRCoverPage"/>
              <w:spacing w:after="0"/>
              <w:ind w:left="100"/>
              <w:rPr>
                <w:noProof/>
                <w:lang w:eastAsia="ja-JP"/>
              </w:rPr>
            </w:pPr>
            <w:r>
              <w:rPr>
                <w:rFonts w:hint="eastAsia"/>
                <w:noProof/>
                <w:lang w:eastAsia="ja-JP"/>
              </w:rPr>
              <w:t>6.2</w:t>
            </w:r>
            <w:r w:rsidR="00D47C11">
              <w:rPr>
                <w:noProof/>
                <w:lang w:eastAsia="ja-JP"/>
              </w:rPr>
              <w:t>A</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38.521-2</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55921" w:rsidRDefault="00C55921" w:rsidP="00C55921">
      <w:pPr>
        <w:jc w:val="center"/>
        <w:rPr>
          <w:rFonts w:ascii="Arial" w:hAnsi="Arial" w:cs="Arial"/>
          <w:b/>
          <w:color w:val="3333CC"/>
          <w:sz w:val="28"/>
        </w:rPr>
      </w:pPr>
      <w:r w:rsidRPr="00C55921">
        <w:rPr>
          <w:rFonts w:ascii="Arial" w:hAnsi="Arial" w:cs="Arial"/>
          <w:b/>
          <w:color w:val="3333CC"/>
          <w:sz w:val="28"/>
        </w:rPr>
        <w:lastRenderedPageBreak/>
        <w:t>&lt;Unchanged sections omitted&gt;</w:t>
      </w:r>
    </w:p>
    <w:p w:rsidR="00ED1E76" w:rsidRPr="00BF314F" w:rsidRDefault="00ED1E76" w:rsidP="00ED1E76">
      <w:pPr>
        <w:pStyle w:val="3"/>
      </w:pPr>
      <w:bookmarkStart w:id="3" w:name="_Toc535324300"/>
      <w:r w:rsidRPr="00BF314F">
        <w:t>6.2A.2</w:t>
      </w:r>
      <w:r w:rsidRPr="00BF314F">
        <w:tab/>
        <w:t>UE maximum output power reduction for CA</w:t>
      </w:r>
      <w:bookmarkEnd w:id="3"/>
    </w:p>
    <w:p w:rsidR="00ED1E76" w:rsidRPr="00BF314F" w:rsidRDefault="00ED1E76" w:rsidP="00ED1E76">
      <w:pPr>
        <w:pStyle w:val="4"/>
      </w:pPr>
      <w:bookmarkStart w:id="4" w:name="_Toc535324301"/>
      <w:r w:rsidRPr="00BF314F">
        <w:t>6.2A.2.1</w:t>
      </w:r>
      <w:r w:rsidRPr="00BF314F">
        <w:tab/>
        <w:t>General</w:t>
      </w:r>
      <w:bookmarkEnd w:id="4"/>
    </w:p>
    <w:p w:rsidR="00ED1E76" w:rsidRPr="00BF314F" w:rsidRDefault="00ED1E76" w:rsidP="00ED1E76">
      <w:r w:rsidRPr="00BF314F">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subsections below. </w:t>
      </w:r>
    </w:p>
    <w:p w:rsidR="00ED1E76" w:rsidRPr="00BF314F" w:rsidRDefault="00ED1E76" w:rsidP="00ED1E76">
      <w:r w:rsidRPr="00BF314F">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 apply.</w:t>
      </w:r>
    </w:p>
    <w:p w:rsidR="00ED1E76" w:rsidRPr="00BF314F" w:rsidRDefault="00ED1E76" w:rsidP="00ED1E76">
      <w:r w:rsidRPr="00BF314F">
        <w:t xml:space="preserve">The requirements in the following subclauses are only applicable to intra-band contiguous uplink CA, with the aggregated </w:t>
      </w:r>
      <w:proofErr w:type="spellStart"/>
      <w:r w:rsidRPr="00BF314F">
        <w:t>channelbandwidth</w:t>
      </w:r>
      <w:proofErr w:type="spellEnd"/>
      <w:r w:rsidRPr="00BF314F">
        <w:t xml:space="preserve"> up to 800 </w:t>
      </w:r>
      <w:proofErr w:type="spellStart"/>
      <w:r w:rsidRPr="00BF314F">
        <w:t>MHz.</w:t>
      </w:r>
      <w:proofErr w:type="spellEnd"/>
    </w:p>
    <w:p w:rsidR="00ED1E76" w:rsidRPr="00BF314F" w:rsidRDefault="00ED1E76" w:rsidP="00ED1E76">
      <w:pPr>
        <w:pStyle w:val="4"/>
      </w:pPr>
      <w:bookmarkStart w:id="5" w:name="_Toc535324302"/>
      <w:r w:rsidRPr="00BF314F">
        <w:t>6.2A.2.2</w:t>
      </w:r>
      <w:r w:rsidRPr="00BF314F">
        <w:tab/>
        <w:t>Maximum output power reduction for power class 1</w:t>
      </w:r>
      <w:bookmarkEnd w:id="5"/>
      <w:r w:rsidRPr="00BF314F">
        <w:t xml:space="preserve"> </w:t>
      </w:r>
    </w:p>
    <w:p w:rsidR="00ED1E76" w:rsidRPr="00BF314F" w:rsidRDefault="00ED1E76" w:rsidP="00ED1E76">
      <w:r w:rsidRPr="00BF314F">
        <w:t>For power class 1, MPR for UL contiguous allocations within the cumulative aggregated bandwidth is defined as:</w:t>
      </w:r>
    </w:p>
    <w:p w:rsidR="00ED1E76" w:rsidRPr="00BF314F" w:rsidRDefault="00ED1E76" w:rsidP="00ED1E76">
      <w:pPr>
        <w:pStyle w:val="EQ"/>
        <w:jc w:val="center"/>
      </w:pPr>
      <w:r w:rsidRPr="00BF314F">
        <w:t>MPR</w:t>
      </w:r>
      <w:r w:rsidRPr="00BF314F">
        <w:rPr>
          <w:vertAlign w:val="subscript"/>
        </w:rPr>
        <w:t xml:space="preserve">C_CA </w:t>
      </w:r>
      <w:r w:rsidRPr="00BF314F">
        <w:t>= max(MPR</w:t>
      </w:r>
      <w:r w:rsidRPr="00BF314F">
        <w:rPr>
          <w:vertAlign w:val="subscript"/>
        </w:rPr>
        <w:t>WT_C_CA</w:t>
      </w:r>
      <w:r w:rsidRPr="00BF314F">
        <w:t>, MPR</w:t>
      </w:r>
      <w:r w:rsidRPr="00BF314F">
        <w:rPr>
          <w:vertAlign w:val="subscript"/>
        </w:rPr>
        <w:t>narrow</w:t>
      </w:r>
      <w:r w:rsidRPr="00BF314F">
        <w:t>)</w:t>
      </w:r>
    </w:p>
    <w:p w:rsidR="00ED1E76" w:rsidRPr="00BF314F" w:rsidRDefault="00ED1E76" w:rsidP="00ED1E76">
      <w:r w:rsidRPr="00BF314F">
        <w:t>Where,</w:t>
      </w:r>
    </w:p>
    <w:p w:rsidR="00ED1E76" w:rsidRPr="00BF314F" w:rsidRDefault="00ED1E76" w:rsidP="00ED1E76">
      <w:pPr>
        <w:pStyle w:val="B1"/>
      </w:pPr>
      <w:proofErr w:type="spellStart"/>
      <w:r w:rsidRPr="00BF314F">
        <w:t>MPR</w:t>
      </w:r>
      <w:r w:rsidRPr="00BF314F">
        <w:rPr>
          <w:vertAlign w:val="subscript"/>
        </w:rPr>
        <w:t>narrow</w:t>
      </w:r>
      <w:proofErr w:type="spellEnd"/>
      <w:r w:rsidRPr="00BF314F">
        <w:t xml:space="preserve">=14.4 dB, when </w:t>
      </w:r>
      <w:proofErr w:type="spellStart"/>
      <w:proofErr w:type="gramStart"/>
      <w:r w:rsidRPr="00BF314F">
        <w:t>BW</w:t>
      </w:r>
      <w:r w:rsidRPr="00BF314F">
        <w:rPr>
          <w:vertAlign w:val="subscript"/>
        </w:rPr>
        <w:t>alloc,RB</w:t>
      </w:r>
      <w:proofErr w:type="spellEnd"/>
      <w:proofErr w:type="gramEnd"/>
      <w:r w:rsidRPr="00BF314F">
        <w:t xml:space="preserve"> is less than or equal to 1.44 MHz, </w:t>
      </w:r>
      <w:proofErr w:type="spellStart"/>
      <w:r w:rsidRPr="00BF314F">
        <w:t>MPR</w:t>
      </w:r>
      <w:r w:rsidRPr="00BF314F">
        <w:rPr>
          <w:vertAlign w:val="subscript"/>
        </w:rPr>
        <w:t>narrow</w:t>
      </w:r>
      <w:proofErr w:type="spellEnd"/>
      <w:r w:rsidRPr="00BF314F">
        <w:rPr>
          <w:vertAlign w:val="subscript"/>
        </w:rPr>
        <w:t xml:space="preserve"> </w:t>
      </w:r>
      <w:r w:rsidRPr="00BF314F">
        <w:t xml:space="preserve">= 10 dB, when 1.44 MHz &lt; </w:t>
      </w:r>
      <w:proofErr w:type="spellStart"/>
      <w:r w:rsidRPr="00BF314F">
        <w:t>BW</w:t>
      </w:r>
      <w:r w:rsidRPr="00BF314F">
        <w:rPr>
          <w:vertAlign w:val="subscript"/>
        </w:rPr>
        <w:t>alloc,RB</w:t>
      </w:r>
      <w:proofErr w:type="spellEnd"/>
      <w:r w:rsidRPr="00BF314F">
        <w:rPr>
          <w:vertAlign w:val="subscript"/>
        </w:rPr>
        <w:t xml:space="preserve"> </w:t>
      </w:r>
      <w:r w:rsidRPr="00BF314F">
        <w:t xml:space="preserve">≤ 10.8 MHz, where </w:t>
      </w:r>
      <w:proofErr w:type="spellStart"/>
      <w:r w:rsidRPr="00BF314F">
        <w:t>BW</w:t>
      </w:r>
      <w:r w:rsidRPr="00BF314F">
        <w:rPr>
          <w:vertAlign w:val="subscript"/>
        </w:rPr>
        <w:t>alloc,RB</w:t>
      </w:r>
      <w:proofErr w:type="spellEnd"/>
      <w:r w:rsidRPr="00BF314F">
        <w:rPr>
          <w:vertAlign w:val="subscript"/>
        </w:rPr>
        <w:t xml:space="preserve"> </w:t>
      </w:r>
      <w:r w:rsidRPr="00BF314F">
        <w:t>is the bandwidth of the RB allocation size.</w:t>
      </w:r>
    </w:p>
    <w:p w:rsidR="00ED1E76" w:rsidRPr="00BF314F" w:rsidRDefault="00ED1E76" w:rsidP="00ED1E76">
      <w:pPr>
        <w:pStyle w:val="B1"/>
      </w:pPr>
      <w:r w:rsidRPr="00BF314F">
        <w:t>MPR</w:t>
      </w:r>
      <w:r w:rsidRPr="00BF314F">
        <w:rPr>
          <w:vertAlign w:val="subscript"/>
        </w:rPr>
        <w:t>WT_C_CA</w:t>
      </w:r>
      <w:r w:rsidRPr="00BF314F">
        <w:t xml:space="preserve"> is the maximum power reduction due to modulation orders, transmit bandwidth configurations, and waveform types. </w:t>
      </w:r>
      <w:proofErr w:type="spellStart"/>
      <w:r w:rsidRPr="00BF314F">
        <w:t>MPR</w:t>
      </w:r>
      <w:r w:rsidRPr="00BF314F">
        <w:rPr>
          <w:vertAlign w:val="subscript"/>
        </w:rPr>
        <w:t>WT_contiguous</w:t>
      </w:r>
      <w:proofErr w:type="spellEnd"/>
      <w:r w:rsidRPr="00BF314F">
        <w:t xml:space="preserve"> is defined in Table 6.2A.2.2-1. </w:t>
      </w:r>
    </w:p>
    <w:p w:rsidR="00ED1E76" w:rsidRPr="00BF314F" w:rsidRDefault="00ED1E76" w:rsidP="00ED1E76">
      <w:pPr>
        <w:pStyle w:val="TH"/>
      </w:pPr>
      <w:r w:rsidRPr="00BF314F">
        <w:t>Table 6.2A.2.2-1: Maximum power reduction (MPR</w:t>
      </w:r>
      <w:r w:rsidRPr="00BF314F">
        <w:rPr>
          <w:vertAlign w:val="subscript"/>
        </w:rPr>
        <w:t>WT_C_CA</w:t>
      </w:r>
      <w:r w:rsidRPr="00BF314F">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1779"/>
        <w:gridCol w:w="1583"/>
        <w:gridCol w:w="1583"/>
      </w:tblGrid>
      <w:tr w:rsidR="00ED1E76" w:rsidRPr="00BF314F" w:rsidTr="00C90E29">
        <w:trPr>
          <w:jc w:val="center"/>
        </w:trPr>
        <w:tc>
          <w:tcPr>
            <w:tcW w:w="4912" w:type="dxa"/>
            <w:gridSpan w:val="2"/>
            <w:vMerge w:val="restart"/>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H"/>
            </w:pPr>
            <w:r w:rsidRPr="00BF314F">
              <w:t>Waveform Type</w:t>
            </w:r>
          </w:p>
        </w:tc>
        <w:tc>
          <w:tcPr>
            <w:tcW w:w="4945" w:type="dxa"/>
            <w:gridSpan w:val="3"/>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H"/>
            </w:pPr>
            <w:del w:id="6" w:author=" " w:date="2019-04-02T06:30:00Z">
              <w:r w:rsidRPr="00BF314F" w:rsidDel="00D47C11">
                <w:delText xml:space="preserve">Cumulative </w:delText>
              </w:r>
            </w:del>
            <w:ins w:id="7" w:author=" " w:date="2019-04-02T06:30:00Z">
              <w:r w:rsidR="00D47C11">
                <w:t>A</w:t>
              </w:r>
            </w:ins>
            <w:del w:id="8" w:author=" " w:date="2019-04-02T06:30:00Z">
              <w:r w:rsidRPr="00BF314F" w:rsidDel="00D47C11">
                <w:delText>a</w:delText>
              </w:r>
            </w:del>
            <w:r w:rsidRPr="00BF314F">
              <w:t xml:space="preserve">ggregated channel bandwidth </w:t>
            </w:r>
            <w:ins w:id="9" w:author=" " w:date="2019-04-02T06:30:00Z">
              <w:r w:rsidR="00D47C11">
                <w:t>of UL CA</w:t>
              </w:r>
            </w:ins>
          </w:p>
        </w:tc>
      </w:tr>
      <w:tr w:rsidR="00ED1E76" w:rsidRPr="00BF314F" w:rsidTr="00C90E29">
        <w:trPr>
          <w:jc w:val="center"/>
        </w:trPr>
        <w:tc>
          <w:tcPr>
            <w:tcW w:w="4912" w:type="dxa"/>
            <w:gridSpan w:val="2"/>
            <w:vMerge/>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H"/>
            </w:pPr>
          </w:p>
        </w:tc>
        <w:tc>
          <w:tcPr>
            <w:tcW w:w="1779"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H"/>
            </w:pPr>
            <w:r w:rsidRPr="00BF314F">
              <w:t>&lt; 400 MHz</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H"/>
            </w:pPr>
            <w:r w:rsidRPr="00BF314F">
              <w:t>&gt;=400 MHz and &lt;800 MHz</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H"/>
            </w:pPr>
            <w:r w:rsidRPr="00BF314F">
              <w:t>&gt;=800 MHz and &lt;=1400 MHz</w:t>
            </w:r>
          </w:p>
        </w:tc>
      </w:tr>
      <w:tr w:rsidR="00ED1E76" w:rsidRPr="00BF314F" w:rsidTr="00C90E29">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C"/>
            </w:pPr>
            <w:r w:rsidRPr="00BF314F">
              <w:t>DFT-s-OFDM</w:t>
            </w:r>
          </w:p>
        </w:tc>
        <w:tc>
          <w:tcPr>
            <w:tcW w:w="2456"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C"/>
            </w:pPr>
            <w:r w:rsidRPr="00BF314F">
              <w:t>Pi/2 BPSK</w:t>
            </w:r>
          </w:p>
        </w:tc>
        <w:tc>
          <w:tcPr>
            <w:tcW w:w="1779"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 5.5</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7.7</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[8.2]</w:t>
            </w:r>
          </w:p>
        </w:tc>
      </w:tr>
      <w:tr w:rsidR="00ED1E76" w:rsidRPr="00BF314F" w:rsidTr="00C90E29">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C"/>
            </w:pPr>
            <w:r w:rsidRPr="00BF314F">
              <w:t>QPSK</w:t>
            </w:r>
          </w:p>
        </w:tc>
        <w:tc>
          <w:tcPr>
            <w:tcW w:w="1779"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[9.7]</w:t>
            </w:r>
          </w:p>
        </w:tc>
      </w:tr>
      <w:tr w:rsidR="00ED1E76" w:rsidRPr="00BF314F" w:rsidTr="00C90E29">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C"/>
            </w:pPr>
            <w:r w:rsidRPr="00BF314F">
              <w:t>16 QAM</w:t>
            </w:r>
          </w:p>
        </w:tc>
        <w:tc>
          <w:tcPr>
            <w:tcW w:w="1779"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[9.2]</w:t>
            </w:r>
          </w:p>
        </w:tc>
      </w:tr>
      <w:tr w:rsidR="00ED1E76" w:rsidRPr="00BF314F" w:rsidTr="00C90E29">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C"/>
            </w:pPr>
            <w:r w:rsidRPr="00BF314F">
              <w:t>64 QAM</w:t>
            </w:r>
          </w:p>
        </w:tc>
        <w:tc>
          <w:tcPr>
            <w:tcW w:w="1779"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10.7</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[11.2]</w:t>
            </w:r>
          </w:p>
        </w:tc>
      </w:tr>
      <w:tr w:rsidR="00ED1E76" w:rsidRPr="00BF314F" w:rsidTr="00C90E29">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C"/>
            </w:pPr>
            <w:r w:rsidRPr="00BF314F">
              <w:t>CP-OFDM</w:t>
            </w:r>
          </w:p>
        </w:tc>
        <w:tc>
          <w:tcPr>
            <w:tcW w:w="2456"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C"/>
            </w:pPr>
            <w:r w:rsidRPr="00BF314F">
              <w:t>QPSK</w:t>
            </w:r>
          </w:p>
        </w:tc>
        <w:tc>
          <w:tcPr>
            <w:tcW w:w="1779"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[8.7]</w:t>
            </w:r>
          </w:p>
        </w:tc>
      </w:tr>
      <w:tr w:rsidR="00ED1E76" w:rsidRPr="00BF314F" w:rsidTr="00C90E29">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C"/>
            </w:pPr>
            <w:r w:rsidRPr="00BF314F">
              <w:t>16 QAM</w:t>
            </w:r>
          </w:p>
        </w:tc>
        <w:tc>
          <w:tcPr>
            <w:tcW w:w="1779"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 6.5</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[8.7]</w:t>
            </w:r>
          </w:p>
        </w:tc>
      </w:tr>
      <w:tr w:rsidR="00ED1E76" w:rsidRPr="00BF314F" w:rsidTr="00C90E29">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ED1E76" w:rsidRPr="00BF314F" w:rsidRDefault="00ED1E76" w:rsidP="00C90E29">
            <w:pPr>
              <w:pStyle w:val="TAC"/>
            </w:pPr>
          </w:p>
        </w:tc>
        <w:tc>
          <w:tcPr>
            <w:tcW w:w="2456" w:type="dxa"/>
            <w:tcBorders>
              <w:top w:val="single" w:sz="4" w:space="0" w:color="auto"/>
              <w:left w:val="single" w:sz="4" w:space="0" w:color="auto"/>
              <w:bottom w:val="single" w:sz="4" w:space="0" w:color="auto"/>
              <w:right w:val="single" w:sz="4" w:space="0" w:color="auto"/>
            </w:tcBorders>
            <w:hideMark/>
          </w:tcPr>
          <w:p w:rsidR="00ED1E76" w:rsidRPr="00BF314F" w:rsidRDefault="00ED1E76" w:rsidP="00C90E29">
            <w:pPr>
              <w:pStyle w:val="TAC"/>
            </w:pPr>
            <w:r w:rsidRPr="00BF314F">
              <w:t>64 QAM</w:t>
            </w:r>
          </w:p>
        </w:tc>
        <w:tc>
          <w:tcPr>
            <w:tcW w:w="1779"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 xml:space="preserve">≤ </w:t>
            </w:r>
            <w:r w:rsidRPr="00BF314F">
              <w:rPr>
                <w:lang w:val="en-CA"/>
              </w:rPr>
              <w:t>7.5</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10.7</w:t>
            </w:r>
          </w:p>
        </w:tc>
        <w:tc>
          <w:tcPr>
            <w:tcW w:w="1583" w:type="dxa"/>
            <w:tcBorders>
              <w:top w:val="single" w:sz="4" w:space="0" w:color="auto"/>
              <w:left w:val="single" w:sz="4" w:space="0" w:color="auto"/>
              <w:bottom w:val="single" w:sz="4" w:space="0" w:color="auto"/>
              <w:right w:val="single" w:sz="4" w:space="0" w:color="auto"/>
            </w:tcBorders>
          </w:tcPr>
          <w:p w:rsidR="00ED1E76" w:rsidRPr="00BF314F" w:rsidRDefault="00ED1E76" w:rsidP="00C90E29">
            <w:pPr>
              <w:pStyle w:val="TAC"/>
            </w:pPr>
            <w:r w:rsidRPr="00BF314F">
              <w:t>[11.2]</w:t>
            </w:r>
          </w:p>
        </w:tc>
      </w:tr>
    </w:tbl>
    <w:p w:rsidR="00ED1E76" w:rsidRPr="00BF314F" w:rsidRDefault="00ED1E76" w:rsidP="00ED1E76"/>
    <w:p w:rsidR="00ED1E76" w:rsidRPr="00BF314F" w:rsidRDefault="00ED1E76" w:rsidP="00ED1E76">
      <w:r w:rsidRPr="00BF314F">
        <w:t>When different waveform types exist across CCs, the requirement is set by the waveform type used in the configuration with the largest MPR</w:t>
      </w:r>
      <w:r w:rsidRPr="00BF314F">
        <w:rPr>
          <w:vertAlign w:val="subscript"/>
        </w:rPr>
        <w:t>C_CA</w:t>
      </w:r>
      <w:r w:rsidRPr="00BF314F">
        <w:t>.</w:t>
      </w:r>
    </w:p>
    <w:p w:rsidR="00ED1E76" w:rsidRPr="00BF314F" w:rsidRDefault="00ED1E76" w:rsidP="00ED1E76">
      <w:r w:rsidRPr="00BF314F">
        <w:t>For non-contiguous RB allocations, the following rule for MPR applies:</w:t>
      </w:r>
    </w:p>
    <w:p w:rsidR="00ED1E76" w:rsidRPr="00BF314F" w:rsidRDefault="00ED1E76" w:rsidP="00ED1E76">
      <w:pPr>
        <w:pStyle w:val="EQ"/>
        <w:jc w:val="center"/>
      </w:pPr>
      <w:r w:rsidRPr="00BF314F">
        <w:t>MPR = max(MPR</w:t>
      </w:r>
      <w:r w:rsidRPr="00BF314F">
        <w:rPr>
          <w:vertAlign w:val="subscript"/>
        </w:rPr>
        <w:t>C_CA</w:t>
      </w:r>
      <w:r w:rsidRPr="00BF314F">
        <w:t xml:space="preserve">, -10*A +  [14.4]) </w:t>
      </w:r>
    </w:p>
    <w:p w:rsidR="00ED1E76" w:rsidRPr="00BF314F" w:rsidRDefault="00ED1E76" w:rsidP="00ED1E76">
      <w:r w:rsidRPr="00BF314F">
        <w:t>Where:</w:t>
      </w:r>
    </w:p>
    <w:p w:rsidR="00ED1E76" w:rsidRPr="00BF314F" w:rsidRDefault="00ED1E76" w:rsidP="00ED1E76">
      <w:pPr>
        <w:pStyle w:val="B1"/>
        <w:rPr>
          <w:vertAlign w:val="subscript"/>
        </w:rPr>
      </w:pPr>
      <w:r w:rsidRPr="00BF314F">
        <w:t xml:space="preserve">A = </w:t>
      </w:r>
      <w:proofErr w:type="spellStart"/>
      <w:r w:rsidRPr="00BF314F">
        <w:t>N</w:t>
      </w:r>
      <w:r w:rsidRPr="00BF314F">
        <w:rPr>
          <w:vertAlign w:val="subscript"/>
        </w:rPr>
        <w:t>RB_alloc</w:t>
      </w:r>
      <w:proofErr w:type="spellEnd"/>
      <w:r w:rsidRPr="00BF314F">
        <w:t xml:space="preserve"> / </w:t>
      </w:r>
      <w:proofErr w:type="spellStart"/>
      <w:r w:rsidRPr="00BF314F">
        <w:t>N</w:t>
      </w:r>
      <w:r w:rsidRPr="00BF314F">
        <w:rPr>
          <w:vertAlign w:val="subscript"/>
        </w:rPr>
        <w:t>RB_agg_C</w:t>
      </w:r>
      <w:proofErr w:type="spellEnd"/>
      <w:r w:rsidRPr="00BF314F">
        <w:rPr>
          <w:vertAlign w:val="subscript"/>
        </w:rPr>
        <w:t>.</w:t>
      </w:r>
    </w:p>
    <w:p w:rsidR="00ED1E76" w:rsidRPr="00BF314F" w:rsidRDefault="00ED1E76" w:rsidP="00ED1E76">
      <w:pPr>
        <w:pStyle w:val="B1"/>
      </w:pPr>
      <w:proofErr w:type="spellStart"/>
      <w:r w:rsidRPr="00BF314F">
        <w:t>N</w:t>
      </w:r>
      <w:r w:rsidRPr="00BF314F">
        <w:rPr>
          <w:vertAlign w:val="subscript"/>
        </w:rPr>
        <w:t>RB_alloc</w:t>
      </w:r>
      <w:proofErr w:type="spellEnd"/>
      <w:r w:rsidRPr="00BF314F">
        <w:t xml:space="preserve"> is the total number of simultaneously transmitted UL RBs</w:t>
      </w:r>
    </w:p>
    <w:p w:rsidR="00ED1E76" w:rsidRPr="00BF314F" w:rsidRDefault="00ED1E76" w:rsidP="00ED1E76">
      <w:pPr>
        <w:pStyle w:val="B1"/>
      </w:pPr>
      <w:proofErr w:type="spellStart"/>
      <w:r w:rsidRPr="00BF314F">
        <w:t>N</w:t>
      </w:r>
      <w:r w:rsidRPr="00BF314F">
        <w:rPr>
          <w:vertAlign w:val="subscript"/>
        </w:rPr>
        <w:t>RB_agg_C</w:t>
      </w:r>
      <w:proofErr w:type="spellEnd"/>
      <w:r w:rsidRPr="00BF314F">
        <w:t xml:space="preserve"> is the number of the aggregated RBs within the fully allocated cumulative aggregated channel bandwidth</w:t>
      </w:r>
    </w:p>
    <w:p w:rsidR="00ED1E76" w:rsidRPr="00BF314F" w:rsidRDefault="00ED1E76" w:rsidP="00ED1E76">
      <w:pPr>
        <w:pStyle w:val="4"/>
      </w:pPr>
      <w:bookmarkStart w:id="10" w:name="_Toc535324303"/>
      <w:r w:rsidRPr="00BF314F">
        <w:t>6.2A.2.3</w:t>
      </w:r>
      <w:r w:rsidRPr="00BF314F">
        <w:tab/>
        <w:t>Maximum output power reduction for power class 2</w:t>
      </w:r>
      <w:bookmarkEnd w:id="10"/>
    </w:p>
    <w:p w:rsidR="00ED1E76" w:rsidRPr="009C3510" w:rsidRDefault="00ED1E76" w:rsidP="00ED1E76">
      <w:r w:rsidRPr="009C3510">
        <w:t xml:space="preserve">For power class </w:t>
      </w:r>
      <w:r w:rsidRPr="009C3510">
        <w:rPr>
          <w:rFonts w:hint="eastAsia"/>
          <w:lang w:eastAsia="ko-KR"/>
        </w:rPr>
        <w:t>2</w:t>
      </w:r>
      <w:r w:rsidRPr="009C3510">
        <w:t xml:space="preserve">, MPR for UL contiguous allocations within the </w:t>
      </w:r>
      <w:del w:id="11" w:author=" " w:date="2019-04-02T06:31:00Z">
        <w:r w:rsidRPr="009C3510" w:rsidDel="00D47C11">
          <w:delText xml:space="preserve">cumulative </w:delText>
        </w:r>
      </w:del>
      <w:r w:rsidRPr="009C3510">
        <w:t>aggregated bandwidth</w:t>
      </w:r>
      <w:ins w:id="12" w:author=" " w:date="2019-04-02T06:31:00Z">
        <w:r w:rsidR="00D47C11">
          <w:t xml:space="preserve"> of UL CA</w:t>
        </w:r>
      </w:ins>
      <w:r w:rsidRPr="009C3510">
        <w:t xml:space="preserve"> is denoted as MPR</w:t>
      </w:r>
      <w:r w:rsidRPr="009C3510">
        <w:rPr>
          <w:vertAlign w:val="subscript"/>
        </w:rPr>
        <w:t>C_CA</w:t>
      </w:r>
      <w:r w:rsidRPr="009C3510">
        <w:t xml:space="preserve"> and is defined in Table 6.2A.2.</w:t>
      </w:r>
      <w:r w:rsidRPr="009C3510">
        <w:rPr>
          <w:rFonts w:hint="eastAsia"/>
          <w:lang w:eastAsia="ko-KR"/>
        </w:rPr>
        <w:t>3</w:t>
      </w:r>
      <w:r w:rsidRPr="009C3510">
        <w:t>-1.</w:t>
      </w:r>
    </w:p>
    <w:p w:rsidR="00ED1E76" w:rsidRPr="009C3510" w:rsidRDefault="00ED1E76" w:rsidP="00ED1E76">
      <w:pPr>
        <w:pStyle w:val="TH"/>
        <w:rPr>
          <w:lang w:eastAsia="ko-KR"/>
        </w:rPr>
      </w:pPr>
      <w:r w:rsidRPr="009C3510">
        <w:lastRenderedPageBreak/>
        <w:t>Table 6.2A.2.</w:t>
      </w:r>
      <w:r w:rsidRPr="009C3510">
        <w:rPr>
          <w:rFonts w:hint="eastAsia"/>
          <w:lang w:eastAsia="ko-KR"/>
        </w:rPr>
        <w:t>3</w:t>
      </w:r>
      <w:r w:rsidRPr="009C3510">
        <w:t>-1: Maximum power reduction (MPR</w:t>
      </w:r>
      <w:r w:rsidRPr="009C3510">
        <w:rPr>
          <w:vertAlign w:val="subscript"/>
        </w:rPr>
        <w:t>C_CA</w:t>
      </w:r>
      <w:r w:rsidRPr="009C3510">
        <w:t xml:space="preserve">) for UE power class </w:t>
      </w:r>
      <w:r w:rsidRPr="009C3510">
        <w:rPr>
          <w:rFonts w:hint="eastAsia"/>
          <w:lang w:eastAsia="ko-KR"/>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1987"/>
        <w:gridCol w:w="2166"/>
        <w:gridCol w:w="1854"/>
        <w:gridCol w:w="1854"/>
      </w:tblGrid>
      <w:tr w:rsidR="00ED1E76" w:rsidRPr="006F617A" w:rsidTr="00C90E29">
        <w:trPr>
          <w:jc w:val="center"/>
        </w:trPr>
        <w:tc>
          <w:tcPr>
            <w:tcW w:w="3983" w:type="dxa"/>
            <w:gridSpan w:val="2"/>
            <w:vMerge w:val="restart"/>
            <w:shd w:val="clear" w:color="auto" w:fill="auto"/>
          </w:tcPr>
          <w:p w:rsidR="00ED1E76" w:rsidRPr="009C3510" w:rsidRDefault="00ED1E76" w:rsidP="00C90E29">
            <w:pPr>
              <w:pStyle w:val="TAH"/>
            </w:pPr>
          </w:p>
        </w:tc>
        <w:tc>
          <w:tcPr>
            <w:tcW w:w="5874" w:type="dxa"/>
            <w:gridSpan w:val="3"/>
            <w:shd w:val="clear" w:color="auto" w:fill="auto"/>
          </w:tcPr>
          <w:p w:rsidR="00ED1E76" w:rsidRPr="009C3510" w:rsidRDefault="00ED1E76" w:rsidP="00C90E29">
            <w:pPr>
              <w:pStyle w:val="TAH"/>
            </w:pPr>
            <w:del w:id="13" w:author=" " w:date="2019-04-02T06:30:00Z">
              <w:r w:rsidRPr="009C3510" w:rsidDel="00D47C11">
                <w:delText xml:space="preserve">Cumulative </w:delText>
              </w:r>
            </w:del>
            <w:ins w:id="14" w:author=" " w:date="2019-04-02T06:30:00Z">
              <w:r w:rsidR="00D47C11">
                <w:t>A</w:t>
              </w:r>
            </w:ins>
            <w:del w:id="15" w:author=" " w:date="2019-04-02T06:30:00Z">
              <w:r w:rsidRPr="009C3510" w:rsidDel="00D47C11">
                <w:delText>a</w:delText>
              </w:r>
            </w:del>
            <w:r w:rsidRPr="009C3510">
              <w:t>ggregated bandwidth configuration</w:t>
            </w:r>
            <w:ins w:id="16" w:author=" " w:date="2019-04-02T06:30:00Z">
              <w:r w:rsidR="00D47C11">
                <w:t xml:space="preserve"> of UL CA</w:t>
              </w:r>
            </w:ins>
          </w:p>
        </w:tc>
      </w:tr>
      <w:tr w:rsidR="00ED1E76" w:rsidRPr="006F617A" w:rsidTr="00C90E29">
        <w:trPr>
          <w:jc w:val="center"/>
        </w:trPr>
        <w:tc>
          <w:tcPr>
            <w:tcW w:w="3983" w:type="dxa"/>
            <w:gridSpan w:val="2"/>
            <w:vMerge/>
            <w:shd w:val="clear" w:color="auto" w:fill="auto"/>
          </w:tcPr>
          <w:p w:rsidR="00ED1E76" w:rsidRPr="006F617A" w:rsidRDefault="00ED1E76" w:rsidP="00C90E29">
            <w:pPr>
              <w:pStyle w:val="TAH"/>
            </w:pPr>
          </w:p>
        </w:tc>
        <w:tc>
          <w:tcPr>
            <w:tcW w:w="2166" w:type="dxa"/>
            <w:shd w:val="clear" w:color="auto" w:fill="auto"/>
          </w:tcPr>
          <w:p w:rsidR="00ED1E76" w:rsidRPr="006F617A" w:rsidRDefault="00ED1E76" w:rsidP="00C90E29">
            <w:pPr>
              <w:pStyle w:val="TAH"/>
            </w:pPr>
            <w:r w:rsidRPr="006F617A">
              <w:t>&lt; 400 MHz</w:t>
            </w:r>
          </w:p>
        </w:tc>
        <w:tc>
          <w:tcPr>
            <w:tcW w:w="1854" w:type="dxa"/>
          </w:tcPr>
          <w:p w:rsidR="00ED1E76" w:rsidRPr="006F617A" w:rsidRDefault="00ED1E76" w:rsidP="00C90E29">
            <w:pPr>
              <w:pStyle w:val="TAH"/>
            </w:pPr>
            <w:r w:rsidRPr="006F617A">
              <w:t>&gt;=400 MHz and &lt; 800 MHz</w:t>
            </w:r>
          </w:p>
        </w:tc>
        <w:tc>
          <w:tcPr>
            <w:tcW w:w="1854" w:type="dxa"/>
          </w:tcPr>
          <w:p w:rsidR="00ED1E76" w:rsidRPr="006F617A" w:rsidRDefault="00ED1E76" w:rsidP="00C90E29">
            <w:pPr>
              <w:pStyle w:val="TAH"/>
            </w:pPr>
            <w:r w:rsidRPr="006F617A">
              <w:t>&gt;= 800 MHz and &lt;= 1400 MHz</w:t>
            </w:r>
          </w:p>
        </w:tc>
      </w:tr>
      <w:tr w:rsidR="00ED1E76" w:rsidRPr="006F617A" w:rsidTr="00C90E29">
        <w:trPr>
          <w:jc w:val="center"/>
        </w:trPr>
        <w:tc>
          <w:tcPr>
            <w:tcW w:w="1995" w:type="dxa"/>
            <w:vMerge w:val="restart"/>
            <w:shd w:val="clear" w:color="auto" w:fill="auto"/>
            <w:vAlign w:val="center"/>
          </w:tcPr>
          <w:p w:rsidR="00ED1E76" w:rsidRPr="009C3510" w:rsidRDefault="00ED1E76" w:rsidP="00C90E29">
            <w:pPr>
              <w:pStyle w:val="TAC"/>
            </w:pPr>
            <w:r w:rsidRPr="009C3510">
              <w:t>DFT-s-OFDM</w:t>
            </w:r>
          </w:p>
        </w:tc>
        <w:tc>
          <w:tcPr>
            <w:tcW w:w="1988" w:type="dxa"/>
            <w:shd w:val="clear" w:color="auto" w:fill="auto"/>
          </w:tcPr>
          <w:p w:rsidR="00ED1E76" w:rsidRPr="009C3510" w:rsidRDefault="00ED1E76" w:rsidP="00C90E29">
            <w:pPr>
              <w:pStyle w:val="TAC"/>
            </w:pPr>
            <w:r w:rsidRPr="009C3510">
              <w:t>Pi/2 BPSK</w:t>
            </w:r>
          </w:p>
        </w:tc>
        <w:tc>
          <w:tcPr>
            <w:tcW w:w="2166" w:type="dxa"/>
            <w:shd w:val="clear" w:color="auto" w:fill="auto"/>
          </w:tcPr>
          <w:p w:rsidR="00ED1E76" w:rsidRPr="009C3510" w:rsidRDefault="00ED1E76" w:rsidP="00C90E29">
            <w:pPr>
              <w:pStyle w:val="TAC"/>
            </w:pPr>
            <w:r w:rsidRPr="009C3510">
              <w:t xml:space="preserve"> 5.0</w:t>
            </w:r>
          </w:p>
        </w:tc>
        <w:tc>
          <w:tcPr>
            <w:tcW w:w="1854" w:type="dxa"/>
          </w:tcPr>
          <w:p w:rsidR="00ED1E76" w:rsidRPr="009C3510" w:rsidRDefault="00ED1E76" w:rsidP="00C90E29">
            <w:pPr>
              <w:pStyle w:val="TAC"/>
            </w:pPr>
            <w:r w:rsidRPr="009C3510">
              <w:t>7.7</w:t>
            </w:r>
          </w:p>
        </w:tc>
        <w:tc>
          <w:tcPr>
            <w:tcW w:w="1854" w:type="dxa"/>
          </w:tcPr>
          <w:p w:rsidR="00ED1E76" w:rsidRPr="009C3510" w:rsidRDefault="00ED1E76" w:rsidP="00C90E29">
            <w:pPr>
              <w:pStyle w:val="TAC"/>
            </w:pPr>
            <w:r w:rsidRPr="009C3510">
              <w:t>[8.2]</w:t>
            </w:r>
          </w:p>
        </w:tc>
      </w:tr>
      <w:tr w:rsidR="00ED1E76" w:rsidRPr="006F617A" w:rsidTr="00C90E29">
        <w:trPr>
          <w:jc w:val="center"/>
        </w:trPr>
        <w:tc>
          <w:tcPr>
            <w:tcW w:w="1995" w:type="dxa"/>
            <w:vMerge/>
            <w:shd w:val="clear" w:color="auto" w:fill="auto"/>
            <w:vAlign w:val="center"/>
          </w:tcPr>
          <w:p w:rsidR="00ED1E76" w:rsidRPr="006F617A" w:rsidRDefault="00ED1E76" w:rsidP="00C90E29">
            <w:pPr>
              <w:pStyle w:val="TAC"/>
            </w:pPr>
          </w:p>
        </w:tc>
        <w:tc>
          <w:tcPr>
            <w:tcW w:w="1988" w:type="dxa"/>
            <w:shd w:val="clear" w:color="auto" w:fill="auto"/>
          </w:tcPr>
          <w:p w:rsidR="00ED1E76" w:rsidRPr="006F617A" w:rsidRDefault="00ED1E76" w:rsidP="00C90E29">
            <w:pPr>
              <w:pStyle w:val="TAC"/>
            </w:pPr>
            <w:r w:rsidRPr="006F617A">
              <w:t>QPSK</w:t>
            </w:r>
          </w:p>
        </w:tc>
        <w:tc>
          <w:tcPr>
            <w:tcW w:w="2166" w:type="dxa"/>
            <w:shd w:val="clear" w:color="auto" w:fill="auto"/>
          </w:tcPr>
          <w:p w:rsidR="00ED1E76" w:rsidRPr="006F617A" w:rsidRDefault="00ED1E76" w:rsidP="00C90E29">
            <w:pPr>
              <w:pStyle w:val="TAC"/>
            </w:pPr>
            <w:r w:rsidRPr="006F617A" w:rsidDel="003E5500">
              <w:t xml:space="preserve"> </w:t>
            </w:r>
            <w:r w:rsidRPr="006F617A">
              <w:t xml:space="preserve"> 5.0</w:t>
            </w:r>
          </w:p>
        </w:tc>
        <w:tc>
          <w:tcPr>
            <w:tcW w:w="1854" w:type="dxa"/>
          </w:tcPr>
          <w:p w:rsidR="00ED1E76" w:rsidRPr="006F617A" w:rsidRDefault="00ED1E76" w:rsidP="00C90E29">
            <w:pPr>
              <w:pStyle w:val="TAC"/>
            </w:pPr>
            <w:r w:rsidRPr="006F617A">
              <w:t>7.7</w:t>
            </w:r>
          </w:p>
        </w:tc>
        <w:tc>
          <w:tcPr>
            <w:tcW w:w="1854" w:type="dxa"/>
          </w:tcPr>
          <w:p w:rsidR="00ED1E76" w:rsidRPr="006F617A" w:rsidRDefault="00ED1E76" w:rsidP="00C90E29">
            <w:pPr>
              <w:pStyle w:val="TAC"/>
            </w:pPr>
            <w:r w:rsidRPr="006F617A">
              <w:t>[8.2]</w:t>
            </w:r>
          </w:p>
        </w:tc>
      </w:tr>
      <w:tr w:rsidR="00ED1E76" w:rsidRPr="006F617A" w:rsidTr="00C90E29">
        <w:trPr>
          <w:jc w:val="center"/>
        </w:trPr>
        <w:tc>
          <w:tcPr>
            <w:tcW w:w="1995" w:type="dxa"/>
            <w:vMerge/>
            <w:shd w:val="clear" w:color="auto" w:fill="auto"/>
            <w:vAlign w:val="center"/>
          </w:tcPr>
          <w:p w:rsidR="00ED1E76" w:rsidRPr="006F617A" w:rsidRDefault="00ED1E76" w:rsidP="00C90E29">
            <w:pPr>
              <w:pStyle w:val="TAC"/>
            </w:pPr>
          </w:p>
        </w:tc>
        <w:tc>
          <w:tcPr>
            <w:tcW w:w="1988" w:type="dxa"/>
            <w:shd w:val="clear" w:color="auto" w:fill="auto"/>
          </w:tcPr>
          <w:p w:rsidR="00ED1E76" w:rsidRPr="006F617A" w:rsidRDefault="00ED1E76" w:rsidP="00C90E29">
            <w:pPr>
              <w:pStyle w:val="TAC"/>
            </w:pPr>
            <w:r w:rsidRPr="006F617A">
              <w:t>16 QAM</w:t>
            </w:r>
          </w:p>
        </w:tc>
        <w:tc>
          <w:tcPr>
            <w:tcW w:w="2166" w:type="dxa"/>
            <w:shd w:val="clear" w:color="auto" w:fill="auto"/>
          </w:tcPr>
          <w:p w:rsidR="00ED1E76" w:rsidRPr="006F617A" w:rsidRDefault="00ED1E76" w:rsidP="00C90E29">
            <w:pPr>
              <w:pStyle w:val="TAC"/>
            </w:pPr>
            <w:r w:rsidRPr="006F617A">
              <w:t xml:space="preserve">  6,5</w:t>
            </w:r>
          </w:p>
        </w:tc>
        <w:tc>
          <w:tcPr>
            <w:tcW w:w="1854" w:type="dxa"/>
          </w:tcPr>
          <w:p w:rsidR="00ED1E76" w:rsidRPr="006F617A" w:rsidRDefault="00ED1E76" w:rsidP="00C90E29">
            <w:pPr>
              <w:pStyle w:val="TAC"/>
            </w:pPr>
            <w:r w:rsidRPr="006F617A">
              <w:t>8.7</w:t>
            </w:r>
          </w:p>
        </w:tc>
        <w:tc>
          <w:tcPr>
            <w:tcW w:w="1854" w:type="dxa"/>
          </w:tcPr>
          <w:p w:rsidR="00ED1E76" w:rsidRPr="006F617A" w:rsidRDefault="00ED1E76" w:rsidP="00C90E29">
            <w:pPr>
              <w:pStyle w:val="TAC"/>
            </w:pPr>
            <w:r w:rsidRPr="006F617A">
              <w:t>[9.3]</w:t>
            </w:r>
          </w:p>
        </w:tc>
      </w:tr>
      <w:tr w:rsidR="00ED1E76" w:rsidRPr="006F617A" w:rsidTr="00C90E29">
        <w:trPr>
          <w:jc w:val="center"/>
        </w:trPr>
        <w:tc>
          <w:tcPr>
            <w:tcW w:w="1995" w:type="dxa"/>
            <w:vMerge/>
            <w:shd w:val="clear" w:color="auto" w:fill="auto"/>
            <w:vAlign w:val="center"/>
          </w:tcPr>
          <w:p w:rsidR="00ED1E76" w:rsidRPr="006F617A" w:rsidRDefault="00ED1E76" w:rsidP="00C90E29">
            <w:pPr>
              <w:pStyle w:val="TAC"/>
            </w:pPr>
          </w:p>
        </w:tc>
        <w:tc>
          <w:tcPr>
            <w:tcW w:w="1988" w:type="dxa"/>
            <w:shd w:val="clear" w:color="auto" w:fill="auto"/>
          </w:tcPr>
          <w:p w:rsidR="00ED1E76" w:rsidRPr="006F617A" w:rsidRDefault="00ED1E76" w:rsidP="00C90E29">
            <w:pPr>
              <w:pStyle w:val="TAC"/>
            </w:pPr>
            <w:r w:rsidRPr="006F617A">
              <w:t>64 QAM</w:t>
            </w:r>
          </w:p>
        </w:tc>
        <w:tc>
          <w:tcPr>
            <w:tcW w:w="2166" w:type="dxa"/>
            <w:shd w:val="clear" w:color="auto" w:fill="auto"/>
          </w:tcPr>
          <w:p w:rsidR="00ED1E76" w:rsidRPr="006F617A" w:rsidRDefault="00ED1E76" w:rsidP="00C90E29">
            <w:pPr>
              <w:pStyle w:val="TAC"/>
            </w:pPr>
            <w:r w:rsidRPr="006F617A" w:rsidDel="003E5500">
              <w:t xml:space="preserve"> </w:t>
            </w:r>
            <w:r w:rsidRPr="006F617A">
              <w:t xml:space="preserve"> 9.0</w:t>
            </w:r>
          </w:p>
        </w:tc>
        <w:tc>
          <w:tcPr>
            <w:tcW w:w="1854" w:type="dxa"/>
          </w:tcPr>
          <w:p w:rsidR="00ED1E76" w:rsidRPr="006F617A" w:rsidRDefault="00ED1E76" w:rsidP="00C90E29">
            <w:pPr>
              <w:pStyle w:val="TAC"/>
            </w:pPr>
            <w:r w:rsidRPr="006F617A">
              <w:t>10.7</w:t>
            </w:r>
          </w:p>
        </w:tc>
        <w:tc>
          <w:tcPr>
            <w:tcW w:w="1854" w:type="dxa"/>
          </w:tcPr>
          <w:p w:rsidR="00ED1E76" w:rsidRPr="006F617A" w:rsidRDefault="00ED1E76" w:rsidP="00C90E29">
            <w:pPr>
              <w:pStyle w:val="TAC"/>
            </w:pPr>
            <w:r w:rsidRPr="006F617A">
              <w:t>[11.2]</w:t>
            </w:r>
          </w:p>
        </w:tc>
      </w:tr>
      <w:tr w:rsidR="00ED1E76" w:rsidRPr="006F617A" w:rsidTr="00C90E29">
        <w:trPr>
          <w:jc w:val="center"/>
        </w:trPr>
        <w:tc>
          <w:tcPr>
            <w:tcW w:w="1995" w:type="dxa"/>
            <w:vMerge w:val="restart"/>
            <w:shd w:val="clear" w:color="auto" w:fill="auto"/>
            <w:vAlign w:val="center"/>
          </w:tcPr>
          <w:p w:rsidR="00ED1E76" w:rsidRPr="009C3510" w:rsidRDefault="00ED1E76" w:rsidP="00C90E29">
            <w:pPr>
              <w:pStyle w:val="TAC"/>
            </w:pPr>
            <w:r w:rsidRPr="009C3510">
              <w:t>CP-OFDM</w:t>
            </w:r>
          </w:p>
        </w:tc>
        <w:tc>
          <w:tcPr>
            <w:tcW w:w="1988" w:type="dxa"/>
            <w:shd w:val="clear" w:color="auto" w:fill="auto"/>
          </w:tcPr>
          <w:p w:rsidR="00ED1E76" w:rsidRPr="009C3510" w:rsidRDefault="00ED1E76" w:rsidP="00C90E29">
            <w:pPr>
              <w:pStyle w:val="TAC"/>
            </w:pPr>
            <w:r w:rsidRPr="009C3510">
              <w:t>QPSK</w:t>
            </w:r>
          </w:p>
        </w:tc>
        <w:tc>
          <w:tcPr>
            <w:tcW w:w="2166" w:type="dxa"/>
            <w:shd w:val="clear" w:color="auto" w:fill="auto"/>
          </w:tcPr>
          <w:p w:rsidR="00ED1E76" w:rsidRPr="009C3510" w:rsidRDefault="00ED1E76" w:rsidP="00C90E29">
            <w:pPr>
              <w:pStyle w:val="TAC"/>
            </w:pPr>
            <w:r w:rsidRPr="009C3510">
              <w:t xml:space="preserve"> 5.0</w:t>
            </w:r>
          </w:p>
        </w:tc>
        <w:tc>
          <w:tcPr>
            <w:tcW w:w="1854" w:type="dxa"/>
          </w:tcPr>
          <w:p w:rsidR="00ED1E76" w:rsidRPr="009C3510" w:rsidRDefault="00ED1E76" w:rsidP="00C90E29">
            <w:pPr>
              <w:pStyle w:val="TAC"/>
            </w:pPr>
            <w:r w:rsidRPr="009C3510">
              <w:t>7.5</w:t>
            </w:r>
          </w:p>
        </w:tc>
        <w:tc>
          <w:tcPr>
            <w:tcW w:w="1854" w:type="dxa"/>
          </w:tcPr>
          <w:p w:rsidR="00ED1E76" w:rsidRPr="009C3510" w:rsidRDefault="00ED1E76" w:rsidP="00C90E29">
            <w:pPr>
              <w:pStyle w:val="TAC"/>
            </w:pPr>
            <w:r w:rsidRPr="009C3510">
              <w:t>[8.0]</w:t>
            </w:r>
          </w:p>
        </w:tc>
      </w:tr>
      <w:tr w:rsidR="00ED1E76" w:rsidRPr="006F617A" w:rsidTr="00C90E29">
        <w:trPr>
          <w:jc w:val="center"/>
        </w:trPr>
        <w:tc>
          <w:tcPr>
            <w:tcW w:w="1995" w:type="dxa"/>
            <w:vMerge/>
            <w:shd w:val="clear" w:color="auto" w:fill="auto"/>
          </w:tcPr>
          <w:p w:rsidR="00ED1E76" w:rsidRPr="006F617A" w:rsidRDefault="00ED1E76" w:rsidP="00C90E29">
            <w:pPr>
              <w:pStyle w:val="TAC"/>
            </w:pPr>
          </w:p>
        </w:tc>
        <w:tc>
          <w:tcPr>
            <w:tcW w:w="1988" w:type="dxa"/>
            <w:shd w:val="clear" w:color="auto" w:fill="auto"/>
          </w:tcPr>
          <w:p w:rsidR="00ED1E76" w:rsidRPr="006F617A" w:rsidRDefault="00ED1E76" w:rsidP="00C90E29">
            <w:pPr>
              <w:pStyle w:val="TAC"/>
            </w:pPr>
            <w:r w:rsidRPr="006F617A">
              <w:t>16 QAM</w:t>
            </w:r>
          </w:p>
        </w:tc>
        <w:tc>
          <w:tcPr>
            <w:tcW w:w="2166" w:type="dxa"/>
            <w:shd w:val="clear" w:color="auto" w:fill="auto"/>
          </w:tcPr>
          <w:p w:rsidR="00ED1E76" w:rsidRPr="006F617A" w:rsidRDefault="00ED1E76" w:rsidP="00C90E29">
            <w:pPr>
              <w:pStyle w:val="TAC"/>
            </w:pPr>
            <w:r w:rsidRPr="006F617A" w:rsidDel="003E5500">
              <w:t xml:space="preserve"> </w:t>
            </w:r>
            <w:r w:rsidRPr="006F617A">
              <w:t xml:space="preserve"> 6.5</w:t>
            </w:r>
          </w:p>
        </w:tc>
        <w:tc>
          <w:tcPr>
            <w:tcW w:w="1854" w:type="dxa"/>
          </w:tcPr>
          <w:p w:rsidR="00ED1E76" w:rsidRPr="006F617A" w:rsidRDefault="00ED1E76" w:rsidP="00C90E29">
            <w:pPr>
              <w:pStyle w:val="TAC"/>
            </w:pPr>
            <w:r w:rsidRPr="006F617A">
              <w:t>8.7</w:t>
            </w:r>
          </w:p>
        </w:tc>
        <w:tc>
          <w:tcPr>
            <w:tcW w:w="1854" w:type="dxa"/>
          </w:tcPr>
          <w:p w:rsidR="00ED1E76" w:rsidRPr="006F617A" w:rsidRDefault="00ED1E76" w:rsidP="00C90E29">
            <w:pPr>
              <w:pStyle w:val="TAC"/>
            </w:pPr>
            <w:r w:rsidRPr="006F617A">
              <w:t>[9.2]</w:t>
            </w:r>
          </w:p>
        </w:tc>
      </w:tr>
      <w:tr w:rsidR="00ED1E76" w:rsidRPr="006F617A" w:rsidTr="00C90E29">
        <w:trPr>
          <w:jc w:val="center"/>
        </w:trPr>
        <w:tc>
          <w:tcPr>
            <w:tcW w:w="1995" w:type="dxa"/>
            <w:vMerge/>
            <w:shd w:val="clear" w:color="auto" w:fill="auto"/>
          </w:tcPr>
          <w:p w:rsidR="00ED1E76" w:rsidRPr="006F617A" w:rsidRDefault="00ED1E76" w:rsidP="00C90E29">
            <w:pPr>
              <w:pStyle w:val="TAC"/>
            </w:pPr>
          </w:p>
        </w:tc>
        <w:tc>
          <w:tcPr>
            <w:tcW w:w="1988" w:type="dxa"/>
            <w:shd w:val="clear" w:color="auto" w:fill="auto"/>
          </w:tcPr>
          <w:p w:rsidR="00ED1E76" w:rsidRPr="006F617A" w:rsidRDefault="00ED1E76" w:rsidP="00C90E29">
            <w:pPr>
              <w:pStyle w:val="TAC"/>
            </w:pPr>
            <w:r w:rsidRPr="006F617A">
              <w:t>64 QAM</w:t>
            </w:r>
          </w:p>
        </w:tc>
        <w:tc>
          <w:tcPr>
            <w:tcW w:w="2166" w:type="dxa"/>
            <w:shd w:val="clear" w:color="auto" w:fill="auto"/>
          </w:tcPr>
          <w:p w:rsidR="00ED1E76" w:rsidRPr="006F617A" w:rsidRDefault="00ED1E76" w:rsidP="00C90E29">
            <w:pPr>
              <w:pStyle w:val="TAC"/>
            </w:pPr>
            <w:r w:rsidRPr="006F617A">
              <w:t xml:space="preserve">  9.0</w:t>
            </w:r>
          </w:p>
        </w:tc>
        <w:tc>
          <w:tcPr>
            <w:tcW w:w="1854" w:type="dxa"/>
          </w:tcPr>
          <w:p w:rsidR="00ED1E76" w:rsidRPr="006F617A" w:rsidRDefault="00ED1E76" w:rsidP="00C90E29">
            <w:pPr>
              <w:pStyle w:val="TAC"/>
            </w:pPr>
            <w:r w:rsidRPr="006F617A">
              <w:t>10.7</w:t>
            </w:r>
          </w:p>
        </w:tc>
        <w:tc>
          <w:tcPr>
            <w:tcW w:w="1854" w:type="dxa"/>
          </w:tcPr>
          <w:p w:rsidR="00ED1E76" w:rsidRPr="006F617A" w:rsidRDefault="00ED1E76" w:rsidP="00C90E29">
            <w:pPr>
              <w:pStyle w:val="TAC"/>
            </w:pPr>
            <w:r w:rsidRPr="006F617A">
              <w:t>[11.2]</w:t>
            </w:r>
          </w:p>
        </w:tc>
      </w:tr>
    </w:tbl>
    <w:p w:rsidR="00ED1E76" w:rsidRPr="009C3510" w:rsidRDefault="00ED1E76" w:rsidP="00ED1E76"/>
    <w:p w:rsidR="00ED1E76" w:rsidRPr="009C3510" w:rsidRDefault="00ED1E76" w:rsidP="00ED1E76">
      <w:r w:rsidRPr="009C3510">
        <w:t>When different waveform types exist across CCs, the requirement is set by the waveform type used in the configuration with the highest contiguous MPR.</w:t>
      </w:r>
    </w:p>
    <w:p w:rsidR="00ED1E76" w:rsidRPr="009C3510" w:rsidRDefault="00ED1E76" w:rsidP="00ED1E76">
      <w:r w:rsidRPr="009C3510">
        <w:t>For non-contiguous RB allocations, the following rule for MPR applies:</w:t>
      </w:r>
    </w:p>
    <w:p w:rsidR="00ED1E76" w:rsidRPr="009C3510" w:rsidRDefault="00ED1E76" w:rsidP="00ED1E76">
      <w:pPr>
        <w:pStyle w:val="EQ"/>
        <w:jc w:val="center"/>
      </w:pPr>
      <w:r w:rsidRPr="009C3510">
        <w:t>MPR = max(MPR</w:t>
      </w:r>
      <w:r w:rsidRPr="009C3510">
        <w:rPr>
          <w:vertAlign w:val="subscript"/>
        </w:rPr>
        <w:t>C_CA</w:t>
      </w:r>
      <w:r w:rsidRPr="009C3510">
        <w:t xml:space="preserve">, -10*A +7.0) </w:t>
      </w:r>
    </w:p>
    <w:p w:rsidR="00ED1E76" w:rsidRPr="009C3510" w:rsidRDefault="00ED1E76" w:rsidP="00ED1E76">
      <w:r w:rsidRPr="009C3510">
        <w:t>Where:</w:t>
      </w:r>
    </w:p>
    <w:p w:rsidR="00ED1E76" w:rsidRPr="009C3510" w:rsidRDefault="00ED1E76" w:rsidP="00ED1E76">
      <w:pPr>
        <w:pStyle w:val="B1"/>
        <w:rPr>
          <w:vertAlign w:val="subscript"/>
        </w:rPr>
      </w:pPr>
      <w:r w:rsidRPr="009C3510">
        <w:t xml:space="preserve">A = </w:t>
      </w:r>
      <w:proofErr w:type="spellStart"/>
      <w:r w:rsidRPr="009C3510">
        <w:t>N</w:t>
      </w:r>
      <w:r w:rsidRPr="009C3510">
        <w:rPr>
          <w:vertAlign w:val="subscript"/>
        </w:rPr>
        <w:t>RB_alloc</w:t>
      </w:r>
      <w:proofErr w:type="spellEnd"/>
      <w:r w:rsidRPr="009C3510">
        <w:t xml:space="preserve"> / </w:t>
      </w:r>
      <w:proofErr w:type="spellStart"/>
      <w:r w:rsidRPr="009C3510">
        <w:t>N</w:t>
      </w:r>
      <w:r w:rsidRPr="009C3510">
        <w:rPr>
          <w:vertAlign w:val="subscript"/>
        </w:rPr>
        <w:t>RB_agg_C</w:t>
      </w:r>
      <w:proofErr w:type="spellEnd"/>
      <w:r w:rsidRPr="009C3510">
        <w:rPr>
          <w:vertAlign w:val="subscript"/>
        </w:rPr>
        <w:t>.</w:t>
      </w:r>
    </w:p>
    <w:p w:rsidR="00ED1E76" w:rsidRPr="009C3510" w:rsidRDefault="00ED1E76" w:rsidP="00ED1E76">
      <w:pPr>
        <w:pStyle w:val="B1"/>
      </w:pPr>
      <w:proofErr w:type="spellStart"/>
      <w:r w:rsidRPr="009C3510">
        <w:t>N</w:t>
      </w:r>
      <w:r w:rsidRPr="009C3510">
        <w:rPr>
          <w:vertAlign w:val="subscript"/>
        </w:rPr>
        <w:t>RB_alloc</w:t>
      </w:r>
      <w:proofErr w:type="spellEnd"/>
      <w:r w:rsidRPr="009C3510">
        <w:t xml:space="preserve"> is the total number of simultaneously transmitted UL RBs</w:t>
      </w:r>
    </w:p>
    <w:p w:rsidR="00ED1E76" w:rsidRPr="00BF314F" w:rsidRDefault="00ED1E76" w:rsidP="00ED1E76">
      <w:proofErr w:type="spellStart"/>
      <w:r w:rsidRPr="009C3510">
        <w:t>N</w:t>
      </w:r>
      <w:r w:rsidRPr="009C3510">
        <w:rPr>
          <w:vertAlign w:val="subscript"/>
        </w:rPr>
        <w:t>RB_agg_C</w:t>
      </w:r>
      <w:proofErr w:type="spellEnd"/>
      <w:r w:rsidRPr="009C3510">
        <w:t xml:space="preserve"> is the number of the aggregated RBs within the fully allocated cumulative aggregated channel bandwidth</w:t>
      </w:r>
    </w:p>
    <w:p w:rsidR="00ED1E76" w:rsidRPr="00BF314F" w:rsidRDefault="00ED1E76" w:rsidP="00ED1E76">
      <w:pPr>
        <w:pStyle w:val="4"/>
      </w:pPr>
      <w:bookmarkStart w:id="17" w:name="_Toc535324304"/>
      <w:r w:rsidRPr="00BF314F">
        <w:t>6.2A.2.4</w:t>
      </w:r>
      <w:r w:rsidRPr="00BF314F">
        <w:tab/>
        <w:t>Maximum output power reduction for power class 3</w:t>
      </w:r>
      <w:bookmarkEnd w:id="17"/>
    </w:p>
    <w:p w:rsidR="00ED1E76" w:rsidRPr="00BF314F" w:rsidRDefault="00ED1E76" w:rsidP="00ED1E76">
      <w:r w:rsidRPr="00BF314F">
        <w:t xml:space="preserve">For power class 3, MPR for UL contiguous allocations within the </w:t>
      </w:r>
      <w:del w:id="18" w:author=" " w:date="2019-04-02T06:31:00Z">
        <w:r w:rsidRPr="00BF314F" w:rsidDel="00D47C11">
          <w:delText xml:space="preserve">cumulative </w:delText>
        </w:r>
      </w:del>
      <w:r w:rsidRPr="00BF314F">
        <w:t>aggregated bandwidth</w:t>
      </w:r>
      <w:ins w:id="19" w:author=" " w:date="2019-04-02T06:31:00Z">
        <w:r w:rsidR="00D47C11">
          <w:t xml:space="preserve"> of UL CA</w:t>
        </w:r>
      </w:ins>
      <w:r w:rsidRPr="00BF314F">
        <w:t xml:space="preserve"> is denoted as MPR</w:t>
      </w:r>
      <w:r w:rsidRPr="00BF314F">
        <w:rPr>
          <w:vertAlign w:val="subscript"/>
        </w:rPr>
        <w:t>C_CA</w:t>
      </w:r>
      <w:r w:rsidRPr="00BF314F">
        <w:t xml:space="preserve"> and is defined in Table 6.2A.2.4-1.</w:t>
      </w:r>
    </w:p>
    <w:p w:rsidR="00ED1E76" w:rsidRPr="00BF314F" w:rsidRDefault="00ED1E76" w:rsidP="00ED1E76">
      <w:pPr>
        <w:pStyle w:val="TH"/>
      </w:pPr>
      <w:r w:rsidRPr="00BF314F">
        <w:t>Table 6.2A.2.4-1: Maximum power reduction (MPR</w:t>
      </w:r>
      <w:r w:rsidRPr="00BF314F">
        <w:rPr>
          <w:vertAlign w:val="subscript"/>
        </w:rPr>
        <w:t>C_CA</w:t>
      </w:r>
      <w:r w:rsidRPr="00BF314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1987"/>
        <w:gridCol w:w="2166"/>
        <w:gridCol w:w="1854"/>
        <w:gridCol w:w="1854"/>
      </w:tblGrid>
      <w:tr w:rsidR="00ED1E76" w:rsidRPr="00BF314F" w:rsidTr="00C90E29">
        <w:trPr>
          <w:jc w:val="center"/>
        </w:trPr>
        <w:tc>
          <w:tcPr>
            <w:tcW w:w="3983" w:type="dxa"/>
            <w:gridSpan w:val="2"/>
            <w:vMerge w:val="restart"/>
            <w:shd w:val="clear" w:color="auto" w:fill="auto"/>
          </w:tcPr>
          <w:p w:rsidR="00ED1E76" w:rsidRPr="00BF314F" w:rsidRDefault="00ED1E76" w:rsidP="00C90E29">
            <w:pPr>
              <w:pStyle w:val="TAH"/>
            </w:pPr>
          </w:p>
        </w:tc>
        <w:tc>
          <w:tcPr>
            <w:tcW w:w="5874" w:type="dxa"/>
            <w:gridSpan w:val="3"/>
            <w:shd w:val="clear" w:color="auto" w:fill="auto"/>
          </w:tcPr>
          <w:p w:rsidR="00ED1E76" w:rsidRPr="00BF314F" w:rsidRDefault="00ED1E76" w:rsidP="00C90E29">
            <w:pPr>
              <w:pStyle w:val="TAH"/>
            </w:pPr>
            <w:del w:id="20" w:author=" " w:date="2019-04-02T06:31:00Z">
              <w:r w:rsidRPr="00BF314F" w:rsidDel="00D47C11">
                <w:delText xml:space="preserve">Cumulative </w:delText>
              </w:r>
            </w:del>
            <w:ins w:id="21" w:author=" " w:date="2019-04-02T06:31:00Z">
              <w:r w:rsidR="00D47C11">
                <w:t>A</w:t>
              </w:r>
            </w:ins>
            <w:del w:id="22" w:author=" " w:date="2019-04-02T06:31:00Z">
              <w:r w:rsidRPr="00BF314F" w:rsidDel="00D47C11">
                <w:delText>a</w:delText>
              </w:r>
            </w:del>
            <w:r w:rsidRPr="00BF314F">
              <w:t>ggregated bandwidth configuration</w:t>
            </w:r>
            <w:ins w:id="23" w:author=" " w:date="2019-04-02T06:31:00Z">
              <w:r w:rsidR="00D47C11">
                <w:t xml:space="preserve"> of UL CA</w:t>
              </w:r>
            </w:ins>
          </w:p>
        </w:tc>
      </w:tr>
      <w:tr w:rsidR="00ED1E76" w:rsidRPr="00BF314F" w:rsidTr="00C90E29">
        <w:trPr>
          <w:jc w:val="center"/>
        </w:trPr>
        <w:tc>
          <w:tcPr>
            <w:tcW w:w="3983" w:type="dxa"/>
            <w:gridSpan w:val="2"/>
            <w:vMerge/>
            <w:shd w:val="clear" w:color="auto" w:fill="auto"/>
          </w:tcPr>
          <w:p w:rsidR="00ED1E76" w:rsidRPr="00BF314F" w:rsidRDefault="00ED1E76" w:rsidP="00C90E29">
            <w:pPr>
              <w:pStyle w:val="TAH"/>
            </w:pPr>
          </w:p>
        </w:tc>
        <w:tc>
          <w:tcPr>
            <w:tcW w:w="2166" w:type="dxa"/>
            <w:shd w:val="clear" w:color="auto" w:fill="auto"/>
          </w:tcPr>
          <w:p w:rsidR="00ED1E76" w:rsidRPr="00BF314F" w:rsidRDefault="00ED1E76" w:rsidP="00C90E29">
            <w:pPr>
              <w:pStyle w:val="TAH"/>
            </w:pPr>
            <w:r w:rsidRPr="00BF314F">
              <w:t>&lt; 400 MHz</w:t>
            </w:r>
          </w:p>
        </w:tc>
        <w:tc>
          <w:tcPr>
            <w:tcW w:w="1854" w:type="dxa"/>
          </w:tcPr>
          <w:p w:rsidR="00ED1E76" w:rsidRPr="00BF314F" w:rsidRDefault="00ED1E76" w:rsidP="00C90E29">
            <w:pPr>
              <w:pStyle w:val="TAH"/>
            </w:pPr>
            <w:r w:rsidRPr="00BF314F">
              <w:t>&gt;=400 MHz and &lt; 800 MHz</w:t>
            </w:r>
          </w:p>
        </w:tc>
        <w:tc>
          <w:tcPr>
            <w:tcW w:w="1854" w:type="dxa"/>
          </w:tcPr>
          <w:p w:rsidR="00ED1E76" w:rsidRPr="00BF314F" w:rsidRDefault="00ED1E76" w:rsidP="00C90E29">
            <w:pPr>
              <w:pStyle w:val="TAH"/>
            </w:pPr>
            <w:r w:rsidRPr="00BF314F">
              <w:t>&gt;= 800 MHz and &lt;= 1400 MHz</w:t>
            </w:r>
          </w:p>
        </w:tc>
      </w:tr>
      <w:tr w:rsidR="00ED1E76" w:rsidRPr="00BF314F" w:rsidTr="00C90E29">
        <w:trPr>
          <w:jc w:val="center"/>
        </w:trPr>
        <w:tc>
          <w:tcPr>
            <w:tcW w:w="1995" w:type="dxa"/>
            <w:vMerge w:val="restart"/>
            <w:shd w:val="clear" w:color="auto" w:fill="auto"/>
            <w:vAlign w:val="center"/>
          </w:tcPr>
          <w:p w:rsidR="00ED1E76" w:rsidRPr="00BF314F" w:rsidRDefault="00ED1E76" w:rsidP="00C90E29">
            <w:pPr>
              <w:pStyle w:val="TAC"/>
            </w:pPr>
            <w:r w:rsidRPr="00BF314F">
              <w:t>DFT-s-OFDM</w:t>
            </w:r>
          </w:p>
        </w:tc>
        <w:tc>
          <w:tcPr>
            <w:tcW w:w="1988" w:type="dxa"/>
            <w:shd w:val="clear" w:color="auto" w:fill="auto"/>
          </w:tcPr>
          <w:p w:rsidR="00ED1E76" w:rsidRPr="00BF314F" w:rsidRDefault="00ED1E76" w:rsidP="00C90E29">
            <w:pPr>
              <w:pStyle w:val="TAC"/>
            </w:pPr>
            <w:r w:rsidRPr="00BF314F">
              <w:t>Pi/2 BPSK</w:t>
            </w:r>
          </w:p>
        </w:tc>
        <w:tc>
          <w:tcPr>
            <w:tcW w:w="2166" w:type="dxa"/>
            <w:shd w:val="clear" w:color="auto" w:fill="auto"/>
          </w:tcPr>
          <w:p w:rsidR="00ED1E76" w:rsidRPr="00BF314F" w:rsidRDefault="00ED1E76" w:rsidP="00C90E29">
            <w:pPr>
              <w:pStyle w:val="TAC"/>
            </w:pPr>
            <w:r w:rsidRPr="00BF314F">
              <w:t xml:space="preserve"> 5.0</w:t>
            </w:r>
          </w:p>
        </w:tc>
        <w:tc>
          <w:tcPr>
            <w:tcW w:w="1854" w:type="dxa"/>
          </w:tcPr>
          <w:p w:rsidR="00ED1E76" w:rsidRPr="00BF314F" w:rsidRDefault="00ED1E76" w:rsidP="00C90E29">
            <w:pPr>
              <w:pStyle w:val="TAC"/>
            </w:pPr>
            <w:r w:rsidRPr="00BF314F">
              <w:t>7.7</w:t>
            </w:r>
          </w:p>
        </w:tc>
        <w:tc>
          <w:tcPr>
            <w:tcW w:w="1854" w:type="dxa"/>
          </w:tcPr>
          <w:p w:rsidR="00ED1E76" w:rsidRPr="00BF314F" w:rsidRDefault="00ED1E76" w:rsidP="00C90E29">
            <w:pPr>
              <w:pStyle w:val="TAC"/>
            </w:pPr>
            <w:r w:rsidRPr="00BF314F">
              <w:t>[8.2]</w:t>
            </w:r>
          </w:p>
        </w:tc>
      </w:tr>
      <w:tr w:rsidR="00ED1E76" w:rsidRPr="00BF314F" w:rsidTr="00C90E29">
        <w:trPr>
          <w:jc w:val="center"/>
        </w:trPr>
        <w:tc>
          <w:tcPr>
            <w:tcW w:w="1995" w:type="dxa"/>
            <w:vMerge/>
            <w:shd w:val="clear" w:color="auto" w:fill="auto"/>
            <w:vAlign w:val="center"/>
          </w:tcPr>
          <w:p w:rsidR="00ED1E76" w:rsidRPr="00BF314F" w:rsidRDefault="00ED1E76" w:rsidP="00C90E29">
            <w:pPr>
              <w:pStyle w:val="TAC"/>
            </w:pPr>
          </w:p>
        </w:tc>
        <w:tc>
          <w:tcPr>
            <w:tcW w:w="1988" w:type="dxa"/>
            <w:shd w:val="clear" w:color="auto" w:fill="auto"/>
          </w:tcPr>
          <w:p w:rsidR="00ED1E76" w:rsidRPr="00BF314F" w:rsidRDefault="00ED1E76" w:rsidP="00C90E29">
            <w:pPr>
              <w:pStyle w:val="TAC"/>
            </w:pPr>
            <w:r w:rsidRPr="00BF314F">
              <w:t>QPSK</w:t>
            </w:r>
          </w:p>
        </w:tc>
        <w:tc>
          <w:tcPr>
            <w:tcW w:w="2166" w:type="dxa"/>
            <w:shd w:val="clear" w:color="auto" w:fill="auto"/>
          </w:tcPr>
          <w:p w:rsidR="00ED1E76" w:rsidRPr="00BF314F" w:rsidRDefault="00ED1E76" w:rsidP="00C90E29">
            <w:pPr>
              <w:pStyle w:val="TAC"/>
            </w:pPr>
            <w:r w:rsidRPr="00BF314F" w:rsidDel="003E5500">
              <w:t xml:space="preserve"> </w:t>
            </w:r>
            <w:r w:rsidRPr="00BF314F">
              <w:t xml:space="preserve"> 5.0</w:t>
            </w:r>
          </w:p>
        </w:tc>
        <w:tc>
          <w:tcPr>
            <w:tcW w:w="1854" w:type="dxa"/>
          </w:tcPr>
          <w:p w:rsidR="00ED1E76" w:rsidRPr="00BF314F" w:rsidRDefault="00ED1E76" w:rsidP="00C90E29">
            <w:pPr>
              <w:pStyle w:val="TAC"/>
            </w:pPr>
            <w:r w:rsidRPr="00BF314F">
              <w:t>7.7</w:t>
            </w:r>
          </w:p>
        </w:tc>
        <w:tc>
          <w:tcPr>
            <w:tcW w:w="1854" w:type="dxa"/>
          </w:tcPr>
          <w:p w:rsidR="00ED1E76" w:rsidRPr="00BF314F" w:rsidRDefault="00ED1E76" w:rsidP="00C90E29">
            <w:pPr>
              <w:pStyle w:val="TAC"/>
            </w:pPr>
            <w:r w:rsidRPr="00BF314F">
              <w:t>[8.2]</w:t>
            </w:r>
          </w:p>
        </w:tc>
      </w:tr>
      <w:tr w:rsidR="00ED1E76" w:rsidRPr="00BF314F" w:rsidTr="00C90E29">
        <w:trPr>
          <w:jc w:val="center"/>
        </w:trPr>
        <w:tc>
          <w:tcPr>
            <w:tcW w:w="1995" w:type="dxa"/>
            <w:vMerge/>
            <w:shd w:val="clear" w:color="auto" w:fill="auto"/>
            <w:vAlign w:val="center"/>
          </w:tcPr>
          <w:p w:rsidR="00ED1E76" w:rsidRPr="00BF314F" w:rsidRDefault="00ED1E76" w:rsidP="00C90E29">
            <w:pPr>
              <w:pStyle w:val="TAC"/>
            </w:pPr>
          </w:p>
        </w:tc>
        <w:tc>
          <w:tcPr>
            <w:tcW w:w="1988" w:type="dxa"/>
            <w:shd w:val="clear" w:color="auto" w:fill="auto"/>
          </w:tcPr>
          <w:p w:rsidR="00ED1E76" w:rsidRPr="00BF314F" w:rsidRDefault="00ED1E76" w:rsidP="00C90E29">
            <w:pPr>
              <w:pStyle w:val="TAC"/>
            </w:pPr>
            <w:r w:rsidRPr="00BF314F">
              <w:t>16 QAM</w:t>
            </w:r>
          </w:p>
        </w:tc>
        <w:tc>
          <w:tcPr>
            <w:tcW w:w="2166" w:type="dxa"/>
            <w:shd w:val="clear" w:color="auto" w:fill="auto"/>
          </w:tcPr>
          <w:p w:rsidR="00ED1E76" w:rsidRPr="00BF314F" w:rsidRDefault="00ED1E76" w:rsidP="00C90E29">
            <w:pPr>
              <w:pStyle w:val="TAC"/>
            </w:pPr>
            <w:r w:rsidRPr="00BF314F">
              <w:t xml:space="preserve">  6,5</w:t>
            </w:r>
          </w:p>
        </w:tc>
        <w:tc>
          <w:tcPr>
            <w:tcW w:w="1854" w:type="dxa"/>
          </w:tcPr>
          <w:p w:rsidR="00ED1E76" w:rsidRPr="00BF314F" w:rsidRDefault="00ED1E76" w:rsidP="00C90E29">
            <w:pPr>
              <w:pStyle w:val="TAC"/>
            </w:pPr>
            <w:r w:rsidRPr="00BF314F">
              <w:t>8.7</w:t>
            </w:r>
          </w:p>
        </w:tc>
        <w:tc>
          <w:tcPr>
            <w:tcW w:w="1854" w:type="dxa"/>
          </w:tcPr>
          <w:p w:rsidR="00ED1E76" w:rsidRPr="00BF314F" w:rsidRDefault="00ED1E76" w:rsidP="00C90E29">
            <w:pPr>
              <w:pStyle w:val="TAC"/>
            </w:pPr>
            <w:r w:rsidRPr="00BF314F">
              <w:t>[9.3]</w:t>
            </w:r>
          </w:p>
        </w:tc>
      </w:tr>
      <w:tr w:rsidR="00ED1E76" w:rsidRPr="00BF314F" w:rsidTr="00C90E29">
        <w:trPr>
          <w:jc w:val="center"/>
        </w:trPr>
        <w:tc>
          <w:tcPr>
            <w:tcW w:w="1995" w:type="dxa"/>
            <w:vMerge/>
            <w:shd w:val="clear" w:color="auto" w:fill="auto"/>
            <w:vAlign w:val="center"/>
          </w:tcPr>
          <w:p w:rsidR="00ED1E76" w:rsidRPr="00BF314F" w:rsidRDefault="00ED1E76" w:rsidP="00C90E29">
            <w:pPr>
              <w:pStyle w:val="TAC"/>
            </w:pPr>
          </w:p>
        </w:tc>
        <w:tc>
          <w:tcPr>
            <w:tcW w:w="1988" w:type="dxa"/>
            <w:shd w:val="clear" w:color="auto" w:fill="auto"/>
          </w:tcPr>
          <w:p w:rsidR="00ED1E76" w:rsidRPr="00BF314F" w:rsidRDefault="00ED1E76" w:rsidP="00C90E29">
            <w:pPr>
              <w:pStyle w:val="TAC"/>
            </w:pPr>
            <w:r w:rsidRPr="00BF314F">
              <w:t>64 QAM</w:t>
            </w:r>
          </w:p>
        </w:tc>
        <w:tc>
          <w:tcPr>
            <w:tcW w:w="2166" w:type="dxa"/>
            <w:shd w:val="clear" w:color="auto" w:fill="auto"/>
          </w:tcPr>
          <w:p w:rsidR="00ED1E76" w:rsidRPr="00BF314F" w:rsidRDefault="00ED1E76" w:rsidP="00C90E29">
            <w:pPr>
              <w:pStyle w:val="TAC"/>
            </w:pPr>
            <w:r w:rsidRPr="00BF314F" w:rsidDel="003E5500">
              <w:t xml:space="preserve"> </w:t>
            </w:r>
            <w:r w:rsidRPr="00BF314F">
              <w:t xml:space="preserve"> 9.0</w:t>
            </w:r>
          </w:p>
        </w:tc>
        <w:tc>
          <w:tcPr>
            <w:tcW w:w="1854" w:type="dxa"/>
          </w:tcPr>
          <w:p w:rsidR="00ED1E76" w:rsidRPr="00BF314F" w:rsidRDefault="00ED1E76" w:rsidP="00C90E29">
            <w:pPr>
              <w:pStyle w:val="TAC"/>
            </w:pPr>
            <w:r w:rsidRPr="00BF314F">
              <w:t>10.7</w:t>
            </w:r>
          </w:p>
        </w:tc>
        <w:tc>
          <w:tcPr>
            <w:tcW w:w="1854" w:type="dxa"/>
          </w:tcPr>
          <w:p w:rsidR="00ED1E76" w:rsidRPr="00BF314F" w:rsidRDefault="00ED1E76" w:rsidP="00C90E29">
            <w:pPr>
              <w:pStyle w:val="TAC"/>
            </w:pPr>
            <w:r w:rsidRPr="00BF314F">
              <w:t>[11.2]</w:t>
            </w:r>
          </w:p>
        </w:tc>
      </w:tr>
      <w:tr w:rsidR="00ED1E76" w:rsidRPr="00BF314F" w:rsidTr="00C90E29">
        <w:trPr>
          <w:jc w:val="center"/>
        </w:trPr>
        <w:tc>
          <w:tcPr>
            <w:tcW w:w="1995" w:type="dxa"/>
            <w:vMerge w:val="restart"/>
            <w:shd w:val="clear" w:color="auto" w:fill="auto"/>
            <w:vAlign w:val="center"/>
          </w:tcPr>
          <w:p w:rsidR="00ED1E76" w:rsidRPr="00BF314F" w:rsidRDefault="00ED1E76" w:rsidP="00C90E29">
            <w:pPr>
              <w:pStyle w:val="TAC"/>
            </w:pPr>
            <w:r w:rsidRPr="00BF314F">
              <w:t>CP-OFDM</w:t>
            </w:r>
          </w:p>
        </w:tc>
        <w:tc>
          <w:tcPr>
            <w:tcW w:w="1988" w:type="dxa"/>
            <w:shd w:val="clear" w:color="auto" w:fill="auto"/>
          </w:tcPr>
          <w:p w:rsidR="00ED1E76" w:rsidRPr="00BF314F" w:rsidRDefault="00ED1E76" w:rsidP="00C90E29">
            <w:pPr>
              <w:pStyle w:val="TAC"/>
            </w:pPr>
            <w:r w:rsidRPr="00BF314F">
              <w:t>QPSK</w:t>
            </w:r>
          </w:p>
        </w:tc>
        <w:tc>
          <w:tcPr>
            <w:tcW w:w="2166" w:type="dxa"/>
            <w:shd w:val="clear" w:color="auto" w:fill="auto"/>
          </w:tcPr>
          <w:p w:rsidR="00ED1E76" w:rsidRPr="00BF314F" w:rsidRDefault="00ED1E76" w:rsidP="00C90E29">
            <w:pPr>
              <w:pStyle w:val="TAC"/>
            </w:pPr>
            <w:r w:rsidRPr="00BF314F">
              <w:t xml:space="preserve"> 5.0</w:t>
            </w:r>
          </w:p>
        </w:tc>
        <w:tc>
          <w:tcPr>
            <w:tcW w:w="1854" w:type="dxa"/>
          </w:tcPr>
          <w:p w:rsidR="00ED1E76" w:rsidRPr="00BF314F" w:rsidRDefault="00ED1E76" w:rsidP="00C90E29">
            <w:pPr>
              <w:pStyle w:val="TAC"/>
            </w:pPr>
            <w:r w:rsidRPr="00BF314F">
              <w:t>7.5</w:t>
            </w:r>
          </w:p>
        </w:tc>
        <w:tc>
          <w:tcPr>
            <w:tcW w:w="1854" w:type="dxa"/>
          </w:tcPr>
          <w:p w:rsidR="00ED1E76" w:rsidRPr="00BF314F" w:rsidRDefault="00ED1E76" w:rsidP="00C90E29">
            <w:pPr>
              <w:pStyle w:val="TAC"/>
            </w:pPr>
            <w:r w:rsidRPr="00BF314F">
              <w:t>[8.0]</w:t>
            </w:r>
          </w:p>
        </w:tc>
      </w:tr>
      <w:tr w:rsidR="00ED1E76" w:rsidRPr="00BF314F" w:rsidTr="00C90E29">
        <w:trPr>
          <w:jc w:val="center"/>
        </w:trPr>
        <w:tc>
          <w:tcPr>
            <w:tcW w:w="1995" w:type="dxa"/>
            <w:vMerge/>
            <w:shd w:val="clear" w:color="auto" w:fill="auto"/>
          </w:tcPr>
          <w:p w:rsidR="00ED1E76" w:rsidRPr="00BF314F" w:rsidRDefault="00ED1E76" w:rsidP="00C90E29">
            <w:pPr>
              <w:pStyle w:val="TAC"/>
            </w:pPr>
          </w:p>
        </w:tc>
        <w:tc>
          <w:tcPr>
            <w:tcW w:w="1988" w:type="dxa"/>
            <w:shd w:val="clear" w:color="auto" w:fill="auto"/>
          </w:tcPr>
          <w:p w:rsidR="00ED1E76" w:rsidRPr="00BF314F" w:rsidRDefault="00ED1E76" w:rsidP="00C90E29">
            <w:pPr>
              <w:pStyle w:val="TAC"/>
            </w:pPr>
            <w:r w:rsidRPr="00BF314F">
              <w:t>16 QAM</w:t>
            </w:r>
          </w:p>
        </w:tc>
        <w:tc>
          <w:tcPr>
            <w:tcW w:w="2166" w:type="dxa"/>
            <w:shd w:val="clear" w:color="auto" w:fill="auto"/>
          </w:tcPr>
          <w:p w:rsidR="00ED1E76" w:rsidRPr="00BF314F" w:rsidRDefault="00ED1E76" w:rsidP="00C90E29">
            <w:pPr>
              <w:pStyle w:val="TAC"/>
            </w:pPr>
            <w:r w:rsidRPr="00BF314F" w:rsidDel="003E5500">
              <w:t xml:space="preserve"> </w:t>
            </w:r>
            <w:r w:rsidRPr="00BF314F">
              <w:t xml:space="preserve"> 6.5</w:t>
            </w:r>
          </w:p>
        </w:tc>
        <w:tc>
          <w:tcPr>
            <w:tcW w:w="1854" w:type="dxa"/>
          </w:tcPr>
          <w:p w:rsidR="00ED1E76" w:rsidRPr="00BF314F" w:rsidRDefault="00ED1E76" w:rsidP="00C90E29">
            <w:pPr>
              <w:pStyle w:val="TAC"/>
            </w:pPr>
            <w:r w:rsidRPr="00BF314F">
              <w:t>8.7</w:t>
            </w:r>
          </w:p>
        </w:tc>
        <w:tc>
          <w:tcPr>
            <w:tcW w:w="1854" w:type="dxa"/>
          </w:tcPr>
          <w:p w:rsidR="00ED1E76" w:rsidRPr="00BF314F" w:rsidRDefault="00ED1E76" w:rsidP="00C90E29">
            <w:pPr>
              <w:pStyle w:val="TAC"/>
            </w:pPr>
            <w:r w:rsidRPr="00BF314F">
              <w:t>[9.2]</w:t>
            </w:r>
          </w:p>
        </w:tc>
      </w:tr>
      <w:tr w:rsidR="00ED1E76" w:rsidRPr="00BF314F" w:rsidTr="00C90E29">
        <w:trPr>
          <w:jc w:val="center"/>
        </w:trPr>
        <w:tc>
          <w:tcPr>
            <w:tcW w:w="1995" w:type="dxa"/>
            <w:vMerge/>
            <w:shd w:val="clear" w:color="auto" w:fill="auto"/>
          </w:tcPr>
          <w:p w:rsidR="00ED1E76" w:rsidRPr="00BF314F" w:rsidRDefault="00ED1E76" w:rsidP="00C90E29">
            <w:pPr>
              <w:pStyle w:val="TAC"/>
            </w:pPr>
          </w:p>
        </w:tc>
        <w:tc>
          <w:tcPr>
            <w:tcW w:w="1988" w:type="dxa"/>
            <w:shd w:val="clear" w:color="auto" w:fill="auto"/>
          </w:tcPr>
          <w:p w:rsidR="00ED1E76" w:rsidRPr="00BF314F" w:rsidRDefault="00ED1E76" w:rsidP="00C90E29">
            <w:pPr>
              <w:pStyle w:val="TAC"/>
            </w:pPr>
            <w:r w:rsidRPr="00BF314F">
              <w:t>64 QAM</w:t>
            </w:r>
          </w:p>
        </w:tc>
        <w:tc>
          <w:tcPr>
            <w:tcW w:w="2166" w:type="dxa"/>
            <w:shd w:val="clear" w:color="auto" w:fill="auto"/>
          </w:tcPr>
          <w:p w:rsidR="00ED1E76" w:rsidRPr="00BF314F" w:rsidRDefault="00ED1E76" w:rsidP="00C90E29">
            <w:pPr>
              <w:pStyle w:val="TAC"/>
            </w:pPr>
            <w:r w:rsidRPr="00BF314F">
              <w:t xml:space="preserve">  9.0</w:t>
            </w:r>
          </w:p>
        </w:tc>
        <w:tc>
          <w:tcPr>
            <w:tcW w:w="1854" w:type="dxa"/>
          </w:tcPr>
          <w:p w:rsidR="00ED1E76" w:rsidRPr="00BF314F" w:rsidRDefault="00ED1E76" w:rsidP="00C90E29">
            <w:pPr>
              <w:pStyle w:val="TAC"/>
            </w:pPr>
            <w:r w:rsidRPr="00BF314F">
              <w:t>10.7</w:t>
            </w:r>
          </w:p>
        </w:tc>
        <w:tc>
          <w:tcPr>
            <w:tcW w:w="1854" w:type="dxa"/>
          </w:tcPr>
          <w:p w:rsidR="00ED1E76" w:rsidRPr="00BF314F" w:rsidRDefault="00ED1E76" w:rsidP="00C90E29">
            <w:pPr>
              <w:pStyle w:val="TAC"/>
            </w:pPr>
            <w:r w:rsidRPr="00BF314F">
              <w:t>[11.2]</w:t>
            </w:r>
          </w:p>
        </w:tc>
      </w:tr>
    </w:tbl>
    <w:p w:rsidR="00ED1E76" w:rsidRPr="00BF314F" w:rsidRDefault="00ED1E76" w:rsidP="00ED1E76"/>
    <w:p w:rsidR="00ED1E76" w:rsidRPr="00BF314F" w:rsidRDefault="00ED1E76" w:rsidP="00ED1E76">
      <w:r w:rsidRPr="00BF314F">
        <w:t>When different waveform types exist across CCs, the requirement is set by the waveform type used in the configuration with the highest contiguous MPR.</w:t>
      </w:r>
    </w:p>
    <w:p w:rsidR="00ED1E76" w:rsidRPr="00BF314F" w:rsidRDefault="00ED1E76" w:rsidP="00ED1E76">
      <w:r w:rsidRPr="00BF314F">
        <w:t>For non-contiguous RB allocations, the following rule for MPR applies:</w:t>
      </w:r>
    </w:p>
    <w:p w:rsidR="00ED1E76" w:rsidRPr="00BF314F" w:rsidRDefault="00ED1E76" w:rsidP="00ED1E76">
      <w:pPr>
        <w:pStyle w:val="EQ"/>
        <w:jc w:val="center"/>
      </w:pPr>
      <w:r w:rsidRPr="00BF314F">
        <w:t>MPR = max(MPR</w:t>
      </w:r>
      <w:r w:rsidRPr="00BF314F">
        <w:rPr>
          <w:vertAlign w:val="subscript"/>
        </w:rPr>
        <w:t>C_CA</w:t>
      </w:r>
      <w:r w:rsidRPr="00BF314F">
        <w:t xml:space="preserve">, -10*A +7.0) </w:t>
      </w:r>
    </w:p>
    <w:p w:rsidR="00ED1E76" w:rsidRPr="00BF314F" w:rsidRDefault="00ED1E76" w:rsidP="00ED1E76">
      <w:r w:rsidRPr="00BF314F">
        <w:t>Where:</w:t>
      </w:r>
    </w:p>
    <w:p w:rsidR="00ED1E76" w:rsidRPr="00BF314F" w:rsidRDefault="00ED1E76" w:rsidP="00ED1E76">
      <w:pPr>
        <w:pStyle w:val="B1"/>
        <w:rPr>
          <w:vertAlign w:val="subscript"/>
        </w:rPr>
      </w:pPr>
      <w:r w:rsidRPr="00BF314F">
        <w:t xml:space="preserve">A = </w:t>
      </w:r>
      <w:proofErr w:type="spellStart"/>
      <w:r w:rsidRPr="00BF314F">
        <w:t>N</w:t>
      </w:r>
      <w:r w:rsidRPr="00BF314F">
        <w:rPr>
          <w:vertAlign w:val="subscript"/>
        </w:rPr>
        <w:t>RB_alloc</w:t>
      </w:r>
      <w:proofErr w:type="spellEnd"/>
      <w:r w:rsidRPr="00BF314F">
        <w:t xml:space="preserve"> / </w:t>
      </w:r>
      <w:proofErr w:type="spellStart"/>
      <w:r w:rsidRPr="00BF314F">
        <w:t>N</w:t>
      </w:r>
      <w:r w:rsidRPr="00BF314F">
        <w:rPr>
          <w:vertAlign w:val="subscript"/>
        </w:rPr>
        <w:t>RB_agg_C</w:t>
      </w:r>
      <w:proofErr w:type="spellEnd"/>
      <w:r w:rsidRPr="00BF314F">
        <w:rPr>
          <w:vertAlign w:val="subscript"/>
        </w:rPr>
        <w:t>.</w:t>
      </w:r>
    </w:p>
    <w:p w:rsidR="00ED1E76" w:rsidRPr="00BF314F" w:rsidRDefault="00ED1E76" w:rsidP="00ED1E76">
      <w:pPr>
        <w:pStyle w:val="B1"/>
      </w:pPr>
      <w:proofErr w:type="spellStart"/>
      <w:r w:rsidRPr="00BF314F">
        <w:t>N</w:t>
      </w:r>
      <w:r w:rsidRPr="00BF314F">
        <w:rPr>
          <w:vertAlign w:val="subscript"/>
        </w:rPr>
        <w:t>RB_alloc</w:t>
      </w:r>
      <w:proofErr w:type="spellEnd"/>
      <w:r w:rsidRPr="00BF314F">
        <w:t xml:space="preserve"> is the total number of simultaneously transmitted UL RBs</w:t>
      </w:r>
    </w:p>
    <w:p w:rsidR="00ED1E76" w:rsidRPr="00BF314F" w:rsidRDefault="00ED1E76" w:rsidP="00ED1E76">
      <w:pPr>
        <w:pStyle w:val="B1"/>
      </w:pPr>
      <w:proofErr w:type="spellStart"/>
      <w:r w:rsidRPr="00BF314F">
        <w:t>N</w:t>
      </w:r>
      <w:r w:rsidRPr="00BF314F">
        <w:rPr>
          <w:vertAlign w:val="subscript"/>
        </w:rPr>
        <w:t>RB_agg_C</w:t>
      </w:r>
      <w:proofErr w:type="spellEnd"/>
      <w:r w:rsidRPr="00BF314F">
        <w:t xml:space="preserve"> is the number of the aggregated RBs within the fully allocated cumulative aggregated channel bandwidth</w:t>
      </w:r>
    </w:p>
    <w:p w:rsidR="00C55921" w:rsidRPr="00C55921" w:rsidRDefault="00C55921" w:rsidP="00C55921">
      <w:pPr>
        <w:jc w:val="center"/>
        <w:rPr>
          <w:rFonts w:ascii="Arial" w:hAnsi="Arial" w:cs="Arial"/>
          <w:b/>
          <w:color w:val="3333CC"/>
          <w:sz w:val="28"/>
        </w:rPr>
      </w:pPr>
      <w:r w:rsidRPr="00C55921">
        <w:rPr>
          <w:rFonts w:ascii="Arial" w:hAnsi="Arial" w:cs="Arial"/>
          <w:b/>
          <w:color w:val="3333CC"/>
          <w:sz w:val="28"/>
        </w:rPr>
        <w:t>&lt;Unchanged sections omitted&gt;</w:t>
      </w:r>
    </w:p>
    <w:p w:rsidR="001E41F3" w:rsidRPr="00C55921" w:rsidRDefault="001E41F3">
      <w:pPr>
        <w:rPr>
          <w:noProof/>
        </w:rPr>
      </w:pPr>
    </w:p>
    <w:sectPr w:rsidR="001E41F3" w:rsidRPr="00C559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6EB" w:rsidRDefault="008B76EB">
      <w:r>
        <w:separator/>
      </w:r>
    </w:p>
  </w:endnote>
  <w:endnote w:type="continuationSeparator" w:id="0">
    <w:p w:rsidR="008B76EB" w:rsidRDefault="008B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6EB" w:rsidRDefault="008B76EB">
      <w:r>
        <w:separator/>
      </w:r>
    </w:p>
  </w:footnote>
  <w:footnote w:type="continuationSeparator" w:id="0">
    <w:p w:rsidR="008B76EB" w:rsidRDefault="008B7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2BE"/>
    <w:rsid w:val="00021203"/>
    <w:rsid w:val="00022E4A"/>
    <w:rsid w:val="00055073"/>
    <w:rsid w:val="000A1B77"/>
    <w:rsid w:val="000A2FB2"/>
    <w:rsid w:val="000A6394"/>
    <w:rsid w:val="000B7FED"/>
    <w:rsid w:val="000C038A"/>
    <w:rsid w:val="000C6598"/>
    <w:rsid w:val="000C76EC"/>
    <w:rsid w:val="000D4268"/>
    <w:rsid w:val="00145D43"/>
    <w:rsid w:val="00155ED3"/>
    <w:rsid w:val="00192C46"/>
    <w:rsid w:val="001A08B3"/>
    <w:rsid w:val="001A1AE5"/>
    <w:rsid w:val="001A7B31"/>
    <w:rsid w:val="001A7B60"/>
    <w:rsid w:val="001B12A9"/>
    <w:rsid w:val="001B52F0"/>
    <w:rsid w:val="001B7A65"/>
    <w:rsid w:val="001C477E"/>
    <w:rsid w:val="001E41F3"/>
    <w:rsid w:val="00205CCD"/>
    <w:rsid w:val="00216953"/>
    <w:rsid w:val="0026004D"/>
    <w:rsid w:val="002640DD"/>
    <w:rsid w:val="00275D12"/>
    <w:rsid w:val="00282EAD"/>
    <w:rsid w:val="00284FEB"/>
    <w:rsid w:val="002860C4"/>
    <w:rsid w:val="00290D1C"/>
    <w:rsid w:val="002972E3"/>
    <w:rsid w:val="002B5741"/>
    <w:rsid w:val="002C376C"/>
    <w:rsid w:val="00305409"/>
    <w:rsid w:val="00352D58"/>
    <w:rsid w:val="00355350"/>
    <w:rsid w:val="003600AF"/>
    <w:rsid w:val="003609EF"/>
    <w:rsid w:val="0036231A"/>
    <w:rsid w:val="00364EB9"/>
    <w:rsid w:val="00374DD4"/>
    <w:rsid w:val="003A24F7"/>
    <w:rsid w:val="003A6C54"/>
    <w:rsid w:val="003E1A36"/>
    <w:rsid w:val="003E4D5E"/>
    <w:rsid w:val="00410371"/>
    <w:rsid w:val="004242F1"/>
    <w:rsid w:val="00427D0C"/>
    <w:rsid w:val="0043101F"/>
    <w:rsid w:val="004370FE"/>
    <w:rsid w:val="00485B32"/>
    <w:rsid w:val="00490E9D"/>
    <w:rsid w:val="004B47C4"/>
    <w:rsid w:val="004B75B7"/>
    <w:rsid w:val="004C7DA5"/>
    <w:rsid w:val="0051580D"/>
    <w:rsid w:val="00547111"/>
    <w:rsid w:val="0055726F"/>
    <w:rsid w:val="00592D74"/>
    <w:rsid w:val="00594791"/>
    <w:rsid w:val="0059524C"/>
    <w:rsid w:val="005A753A"/>
    <w:rsid w:val="005C1BF9"/>
    <w:rsid w:val="005D233A"/>
    <w:rsid w:val="005E2C44"/>
    <w:rsid w:val="00621188"/>
    <w:rsid w:val="006257ED"/>
    <w:rsid w:val="00642A94"/>
    <w:rsid w:val="00674F80"/>
    <w:rsid w:val="00695808"/>
    <w:rsid w:val="006A114C"/>
    <w:rsid w:val="006B46FB"/>
    <w:rsid w:val="006C3842"/>
    <w:rsid w:val="006C3EF7"/>
    <w:rsid w:val="006D55F5"/>
    <w:rsid w:val="006E21FB"/>
    <w:rsid w:val="00733161"/>
    <w:rsid w:val="007516D0"/>
    <w:rsid w:val="00792342"/>
    <w:rsid w:val="007977A8"/>
    <w:rsid w:val="007B512A"/>
    <w:rsid w:val="007C2097"/>
    <w:rsid w:val="007C2439"/>
    <w:rsid w:val="007C41F4"/>
    <w:rsid w:val="007D6A07"/>
    <w:rsid w:val="007E0AB6"/>
    <w:rsid w:val="007E6D21"/>
    <w:rsid w:val="007F0232"/>
    <w:rsid w:val="007F7259"/>
    <w:rsid w:val="008040A8"/>
    <w:rsid w:val="00827753"/>
    <w:rsid w:val="008279FA"/>
    <w:rsid w:val="008535EB"/>
    <w:rsid w:val="008626E7"/>
    <w:rsid w:val="00865B1D"/>
    <w:rsid w:val="00870EE7"/>
    <w:rsid w:val="008736A6"/>
    <w:rsid w:val="00875AC8"/>
    <w:rsid w:val="00891009"/>
    <w:rsid w:val="008A45A6"/>
    <w:rsid w:val="008A7224"/>
    <w:rsid w:val="008B76EB"/>
    <w:rsid w:val="008E0460"/>
    <w:rsid w:val="008F2B50"/>
    <w:rsid w:val="008F686C"/>
    <w:rsid w:val="009008E5"/>
    <w:rsid w:val="00900C09"/>
    <w:rsid w:val="00911291"/>
    <w:rsid w:val="009148DE"/>
    <w:rsid w:val="00942008"/>
    <w:rsid w:val="009765C8"/>
    <w:rsid w:val="009777D9"/>
    <w:rsid w:val="00991B88"/>
    <w:rsid w:val="00993C28"/>
    <w:rsid w:val="009A5753"/>
    <w:rsid w:val="009A579D"/>
    <w:rsid w:val="009E3297"/>
    <w:rsid w:val="009F734F"/>
    <w:rsid w:val="009F7D6B"/>
    <w:rsid w:val="00A01EA0"/>
    <w:rsid w:val="00A06D4C"/>
    <w:rsid w:val="00A11144"/>
    <w:rsid w:val="00A23F97"/>
    <w:rsid w:val="00A246B6"/>
    <w:rsid w:val="00A47E70"/>
    <w:rsid w:val="00A50CF0"/>
    <w:rsid w:val="00A54945"/>
    <w:rsid w:val="00A655B4"/>
    <w:rsid w:val="00A7671C"/>
    <w:rsid w:val="00A92551"/>
    <w:rsid w:val="00AA2CBC"/>
    <w:rsid w:val="00AB5C9F"/>
    <w:rsid w:val="00AC5820"/>
    <w:rsid w:val="00AD1CD8"/>
    <w:rsid w:val="00AE05F8"/>
    <w:rsid w:val="00AF2D2F"/>
    <w:rsid w:val="00B0789B"/>
    <w:rsid w:val="00B258BB"/>
    <w:rsid w:val="00B361C0"/>
    <w:rsid w:val="00B52229"/>
    <w:rsid w:val="00B67B97"/>
    <w:rsid w:val="00B968C8"/>
    <w:rsid w:val="00BA3EC5"/>
    <w:rsid w:val="00BA51D9"/>
    <w:rsid w:val="00BB5DFC"/>
    <w:rsid w:val="00BD279D"/>
    <w:rsid w:val="00BD6BB8"/>
    <w:rsid w:val="00C1214A"/>
    <w:rsid w:val="00C2478B"/>
    <w:rsid w:val="00C55921"/>
    <w:rsid w:val="00C63462"/>
    <w:rsid w:val="00C66BA2"/>
    <w:rsid w:val="00C741E8"/>
    <w:rsid w:val="00C95985"/>
    <w:rsid w:val="00CC022C"/>
    <w:rsid w:val="00CC5026"/>
    <w:rsid w:val="00CC68D0"/>
    <w:rsid w:val="00CD0963"/>
    <w:rsid w:val="00CF1170"/>
    <w:rsid w:val="00CF3BDF"/>
    <w:rsid w:val="00D03F9A"/>
    <w:rsid w:val="00D06D51"/>
    <w:rsid w:val="00D14B26"/>
    <w:rsid w:val="00D24991"/>
    <w:rsid w:val="00D47C11"/>
    <w:rsid w:val="00D50255"/>
    <w:rsid w:val="00D62F49"/>
    <w:rsid w:val="00D70FC1"/>
    <w:rsid w:val="00D71158"/>
    <w:rsid w:val="00D95B3D"/>
    <w:rsid w:val="00DA297C"/>
    <w:rsid w:val="00DA43AF"/>
    <w:rsid w:val="00DE34CF"/>
    <w:rsid w:val="00E13F3D"/>
    <w:rsid w:val="00E2451F"/>
    <w:rsid w:val="00E2713B"/>
    <w:rsid w:val="00E30C8A"/>
    <w:rsid w:val="00E34898"/>
    <w:rsid w:val="00E64B5E"/>
    <w:rsid w:val="00E6643C"/>
    <w:rsid w:val="00E9099C"/>
    <w:rsid w:val="00EB09B7"/>
    <w:rsid w:val="00EB0BDB"/>
    <w:rsid w:val="00EC131A"/>
    <w:rsid w:val="00EC4BBF"/>
    <w:rsid w:val="00ED1E76"/>
    <w:rsid w:val="00EE7D7C"/>
    <w:rsid w:val="00F25D98"/>
    <w:rsid w:val="00F300FB"/>
    <w:rsid w:val="00F36269"/>
    <w:rsid w:val="00FB6386"/>
    <w:rsid w:val="00FB7D3B"/>
    <w:rsid w:val="00FD07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A263C1"/>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E4D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71158"/>
    <w:rPr>
      <w:rFonts w:ascii="Arial" w:hAnsi="Arial"/>
      <w:sz w:val="22"/>
      <w:lang w:val="en-GB" w:eastAsia="en-US"/>
    </w:rPr>
  </w:style>
  <w:style w:type="character" w:customStyle="1" w:styleId="TALCar">
    <w:name w:val="TAL Car"/>
    <w:link w:val="TAL"/>
    <w:rsid w:val="006D55F5"/>
    <w:rPr>
      <w:rFonts w:ascii="Arial" w:hAnsi="Arial"/>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A54945"/>
    <w:rPr>
      <w:rFonts w:ascii="Arial" w:hAnsi="Arial"/>
      <w:sz w:val="28"/>
      <w:lang w:val="en-GB" w:eastAsia="en-US"/>
    </w:rPr>
  </w:style>
  <w:style w:type="character" w:customStyle="1" w:styleId="EQChar">
    <w:name w:val="EQ Char"/>
    <w:link w:val="EQ"/>
    <w:qFormat/>
    <w:locked/>
    <w:rsid w:val="00A54945"/>
    <w:rPr>
      <w:rFonts w:ascii="Times New Roman" w:hAnsi="Times New Roman"/>
      <w:noProof/>
      <w:lang w:val="en-GB" w:eastAsia="en-US"/>
    </w:rPr>
  </w:style>
  <w:style w:type="character" w:customStyle="1" w:styleId="B1Char">
    <w:name w:val="B1 Char"/>
    <w:link w:val="B1"/>
    <w:locked/>
    <w:rsid w:val="000072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7183">
      <w:bodyDiv w:val="1"/>
      <w:marLeft w:val="0"/>
      <w:marRight w:val="0"/>
      <w:marTop w:val="0"/>
      <w:marBottom w:val="0"/>
      <w:divBdr>
        <w:top w:val="none" w:sz="0" w:space="0" w:color="auto"/>
        <w:left w:val="none" w:sz="0" w:space="0" w:color="auto"/>
        <w:bottom w:val="none" w:sz="0" w:space="0" w:color="auto"/>
        <w:right w:val="none" w:sz="0" w:space="0" w:color="auto"/>
      </w:divBdr>
    </w:div>
    <w:div w:id="73971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7D8C2-6A90-4C3F-A9BC-9D88D896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1084</TotalTime>
  <Pages>3</Pages>
  <Words>966</Words>
  <Characters>5510</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108</cp:revision>
  <cp:lastPrinted>1899-12-31T23:00:00Z</cp:lastPrinted>
  <dcterms:created xsi:type="dcterms:W3CDTF">2015-08-19T09:34:00Z</dcterms:created>
  <dcterms:modified xsi:type="dcterms:W3CDTF">2019-04-01T21:37:00Z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